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E020C2" w14:textId="3E5E0E8E" w:rsidR="007346A2" w:rsidRPr="006D18EF" w:rsidRDefault="007346A2" w:rsidP="007346A2">
      <w:pPr>
        <w:pStyle w:val="Header"/>
        <w:keepLines/>
        <w:tabs>
          <w:tab w:val="right" w:pos="10440"/>
          <w:tab w:val="right" w:pos="13323"/>
        </w:tabs>
        <w:rPr>
          <w:rFonts w:eastAsia="SimSun" w:cs="Arial"/>
          <w:b w:val="0"/>
          <w:sz w:val="24"/>
          <w:szCs w:val="24"/>
          <w:lang w:eastAsia="zh-CN"/>
        </w:rPr>
      </w:pPr>
      <w:r w:rsidRPr="006D18EF">
        <w:rPr>
          <w:rFonts w:cs="Arial"/>
          <w:sz w:val="24"/>
          <w:szCs w:val="24"/>
        </w:rPr>
        <w:t>3GPP TSG-RAN WG4 Meeting #</w:t>
      </w:r>
      <w:r w:rsidRPr="006D18EF">
        <w:rPr>
          <w:rFonts w:cs="Arial"/>
        </w:rPr>
        <w:t xml:space="preserve"> </w:t>
      </w:r>
      <w:r w:rsidRPr="006D18EF">
        <w:rPr>
          <w:rFonts w:cs="Arial"/>
          <w:sz w:val="24"/>
          <w:szCs w:val="24"/>
        </w:rPr>
        <w:t>10</w:t>
      </w:r>
      <w:r w:rsidR="006D18EF">
        <w:rPr>
          <w:rFonts w:cs="Arial"/>
          <w:sz w:val="24"/>
          <w:szCs w:val="24"/>
        </w:rPr>
        <w:t>5</w:t>
      </w:r>
      <w:r w:rsidRPr="006D18EF" w:rsidDel="00277FAB">
        <w:rPr>
          <w:rFonts w:cs="Arial"/>
          <w:sz w:val="24"/>
          <w:szCs w:val="24"/>
        </w:rPr>
        <w:t xml:space="preserve"> </w:t>
      </w:r>
      <w:r w:rsidR="002D1B11" w:rsidRPr="002D1B11">
        <w:rPr>
          <w:rFonts w:cs="Arial" w:hint="eastAsia"/>
          <w:sz w:val="24"/>
          <w:szCs w:val="24"/>
        </w:rPr>
        <w:tab/>
        <w:t>R4-2220803</w:t>
      </w:r>
    </w:p>
    <w:p w14:paraId="2E5582A7" w14:textId="2FF9F4AF" w:rsidR="007346A2" w:rsidRPr="006D18EF" w:rsidRDefault="006D18EF" w:rsidP="007346A2">
      <w:pPr>
        <w:pStyle w:val="Header"/>
        <w:tabs>
          <w:tab w:val="right" w:pos="9781"/>
          <w:tab w:val="right" w:pos="13323"/>
        </w:tabs>
        <w:outlineLvl w:val="0"/>
        <w:rPr>
          <w:rFonts w:eastAsia="SimSun" w:cs="Arial"/>
          <w:b w:val="0"/>
          <w:sz w:val="24"/>
          <w:szCs w:val="24"/>
          <w:lang w:eastAsia="zh-CN"/>
        </w:rPr>
      </w:pPr>
      <w:r>
        <w:rPr>
          <w:rFonts w:eastAsia="SimSun" w:cs="Arial"/>
          <w:sz w:val="24"/>
          <w:szCs w:val="24"/>
          <w:lang w:eastAsia="zh-CN"/>
        </w:rPr>
        <w:t>Toulouse, France</w:t>
      </w:r>
      <w:r w:rsidR="007346A2" w:rsidRPr="006D18EF">
        <w:rPr>
          <w:rFonts w:eastAsia="SimSun" w:cs="Arial"/>
          <w:sz w:val="24"/>
          <w:szCs w:val="24"/>
          <w:lang w:eastAsia="zh-CN"/>
        </w:rPr>
        <w:t xml:space="preserve">, </w:t>
      </w:r>
      <w:r w:rsidR="009E3FCB" w:rsidRPr="006D18EF">
        <w:rPr>
          <w:rFonts w:eastAsia="SimSun" w:cs="Arial"/>
          <w:sz w:val="24"/>
          <w:szCs w:val="24"/>
          <w:lang w:eastAsia="zh-CN"/>
        </w:rPr>
        <w:t>1</w:t>
      </w:r>
      <w:r w:rsidR="00DE1F39">
        <w:rPr>
          <w:rFonts w:eastAsia="SimSun" w:cs="Arial"/>
          <w:sz w:val="24"/>
          <w:szCs w:val="24"/>
          <w:lang w:eastAsia="zh-CN"/>
        </w:rPr>
        <w:t>4</w:t>
      </w:r>
      <w:r w:rsidR="009E3FCB" w:rsidRPr="006D18EF">
        <w:rPr>
          <w:rFonts w:eastAsia="SimSun" w:cs="Arial"/>
          <w:sz w:val="24"/>
          <w:szCs w:val="24"/>
          <w:vertAlign w:val="superscript"/>
          <w:lang w:eastAsia="zh-CN"/>
        </w:rPr>
        <w:t>th</w:t>
      </w:r>
      <w:r w:rsidR="00562F3C" w:rsidRPr="006D18EF">
        <w:rPr>
          <w:rFonts w:eastAsia="SimSun" w:cs="Arial"/>
          <w:sz w:val="24"/>
          <w:szCs w:val="24"/>
          <w:lang w:eastAsia="zh-CN"/>
        </w:rPr>
        <w:t xml:space="preserve"> – </w:t>
      </w:r>
      <w:r w:rsidR="000E2B23" w:rsidRPr="006D18EF">
        <w:rPr>
          <w:rFonts w:eastAsia="SimSun" w:cs="Arial"/>
          <w:sz w:val="24"/>
          <w:szCs w:val="24"/>
          <w:lang w:eastAsia="zh-CN"/>
        </w:rPr>
        <w:t>1</w:t>
      </w:r>
      <w:r w:rsidR="00DE1F39">
        <w:rPr>
          <w:rFonts w:eastAsia="SimSun" w:cs="Arial"/>
          <w:sz w:val="24"/>
          <w:szCs w:val="24"/>
          <w:lang w:eastAsia="zh-CN"/>
        </w:rPr>
        <w:t>8</w:t>
      </w:r>
      <w:r w:rsidR="00562F3C" w:rsidRPr="006D18EF">
        <w:rPr>
          <w:rFonts w:eastAsia="SimSun" w:cs="Arial"/>
          <w:sz w:val="24"/>
          <w:szCs w:val="24"/>
          <w:vertAlign w:val="superscript"/>
          <w:lang w:eastAsia="zh-CN"/>
        </w:rPr>
        <w:t>th</w:t>
      </w:r>
      <w:r w:rsidR="00562F3C" w:rsidRPr="006D18EF">
        <w:rPr>
          <w:rFonts w:eastAsia="SimSun" w:cs="Arial"/>
          <w:sz w:val="24"/>
          <w:szCs w:val="24"/>
          <w:lang w:eastAsia="zh-CN"/>
        </w:rPr>
        <w:t xml:space="preserve"> </w:t>
      </w:r>
      <w:r w:rsidR="00DE1F39">
        <w:rPr>
          <w:rFonts w:eastAsia="SimSun" w:cs="Arial"/>
          <w:sz w:val="24"/>
          <w:szCs w:val="24"/>
          <w:lang w:eastAsia="zh-CN"/>
        </w:rPr>
        <w:t>November</w:t>
      </w:r>
      <w:r w:rsidR="007346A2" w:rsidRPr="006D18EF">
        <w:rPr>
          <w:rFonts w:eastAsia="SimSun" w:cs="Arial"/>
          <w:sz w:val="24"/>
          <w:szCs w:val="24"/>
          <w:lang w:eastAsia="zh-CN"/>
        </w:rPr>
        <w:t>, 2022</w:t>
      </w:r>
    </w:p>
    <w:p w14:paraId="5EFBCF8C" w14:textId="73480DE1" w:rsidR="00D8482C" w:rsidRPr="006D18EF" w:rsidRDefault="00D8482C" w:rsidP="00FA4D6B">
      <w:pPr>
        <w:tabs>
          <w:tab w:val="left" w:pos="1985"/>
        </w:tabs>
        <w:spacing w:after="0"/>
        <w:rPr>
          <w:rFonts w:ascii="Arial" w:eastAsia="SimSun" w:hAnsi="Arial" w:cs="Arial"/>
          <w:b/>
          <w:sz w:val="24"/>
          <w:szCs w:val="24"/>
          <w:lang w:val="en-US" w:eastAsia="zh-CN"/>
        </w:rPr>
      </w:pPr>
      <w:bookmarkStart w:id="0" w:name="Title"/>
      <w:bookmarkStart w:id="1" w:name="DocumentFor"/>
      <w:bookmarkEnd w:id="0"/>
      <w:bookmarkEnd w:id="1"/>
    </w:p>
    <w:p w14:paraId="63812DF3" w14:textId="316A8C9A" w:rsidR="00D8482C" w:rsidRPr="00DE1F39" w:rsidRDefault="00D8482C" w:rsidP="00D8482C">
      <w:pPr>
        <w:tabs>
          <w:tab w:val="left" w:pos="1985"/>
        </w:tabs>
        <w:spacing w:after="0"/>
        <w:ind w:left="1652" w:hangingChars="823" w:hanging="1652"/>
        <w:rPr>
          <w:rFonts w:ascii="Arial" w:eastAsia="SimSun" w:hAnsi="Arial" w:cs="Arial"/>
          <w:b/>
          <w:lang w:val="en-US" w:eastAsia="zh-CN"/>
        </w:rPr>
      </w:pPr>
      <w:r w:rsidRPr="00DE1F39">
        <w:rPr>
          <w:rFonts w:ascii="Arial" w:eastAsia="SimSun" w:hAnsi="Arial" w:cs="Arial"/>
          <w:b/>
          <w:lang w:val="en-US" w:eastAsia="zh-CN"/>
        </w:rPr>
        <w:t>Title:</w:t>
      </w:r>
      <w:r w:rsidRPr="00DE1F39">
        <w:rPr>
          <w:rFonts w:ascii="Arial" w:eastAsia="SimSun" w:hAnsi="Arial" w:cs="Arial"/>
          <w:b/>
          <w:lang w:val="en-US" w:eastAsia="zh-CN"/>
        </w:rPr>
        <w:tab/>
      </w:r>
      <w:r w:rsidR="00DE1F39">
        <w:rPr>
          <w:rFonts w:ascii="Arial" w:eastAsia="SimSun" w:hAnsi="Arial" w:cs="Arial"/>
          <w:b/>
          <w:lang w:val="en-US" w:eastAsia="zh-CN"/>
        </w:rPr>
        <w:tab/>
      </w:r>
      <w:r w:rsidR="00161DDE" w:rsidRPr="00161DDE">
        <w:rPr>
          <w:rFonts w:ascii="Arial" w:eastAsia="SimSun" w:hAnsi="Arial" w:cs="Arial"/>
          <w:bCs/>
          <w:lang w:val="en-US" w:eastAsia="zh-CN"/>
        </w:rPr>
        <w:t xml:space="preserve">TP to TS 36.102 on MPR and A-MPR and discussion on </w:t>
      </w:r>
      <w:r w:rsidR="00745EAA" w:rsidRPr="00161DDE">
        <w:rPr>
          <w:rFonts w:ascii="Arial" w:eastAsia="SimSun" w:hAnsi="Arial" w:cs="Arial"/>
          <w:bCs/>
          <w:lang w:val="en-US" w:eastAsia="zh-CN"/>
        </w:rPr>
        <w:t>e</w:t>
      </w:r>
      <w:r w:rsidR="00E23C08" w:rsidRPr="00161DDE">
        <w:rPr>
          <w:rFonts w:ascii="Arial" w:eastAsia="SimSun" w:hAnsi="Arial" w:cs="Arial"/>
          <w:bCs/>
          <w:lang w:val="en-US" w:eastAsia="zh-CN"/>
        </w:rPr>
        <w:t>mission requirements</w:t>
      </w:r>
      <w:r w:rsidR="00E23C08">
        <w:rPr>
          <w:rFonts w:ascii="Arial" w:eastAsia="SimSun" w:hAnsi="Arial" w:cs="Arial"/>
          <w:bCs/>
          <w:lang w:val="en-US" w:eastAsia="zh-CN"/>
        </w:rPr>
        <w:t xml:space="preserve"> </w:t>
      </w:r>
    </w:p>
    <w:p w14:paraId="2B4F11BA" w14:textId="0FB560C5" w:rsidR="00FA4D6B" w:rsidRPr="00DE1F39" w:rsidRDefault="00FA4D6B" w:rsidP="00FA4D6B">
      <w:pPr>
        <w:tabs>
          <w:tab w:val="left" w:pos="1985"/>
        </w:tabs>
        <w:spacing w:after="0"/>
        <w:rPr>
          <w:rFonts w:ascii="Arial" w:eastAsia="SimSun" w:hAnsi="Arial" w:cs="Arial"/>
          <w:b/>
          <w:lang w:val="en-US" w:eastAsia="zh-CN"/>
        </w:rPr>
      </w:pPr>
      <w:r w:rsidRPr="00DE1F39">
        <w:rPr>
          <w:rFonts w:ascii="Arial" w:eastAsia="SimSun" w:hAnsi="Arial" w:cs="Arial"/>
          <w:b/>
          <w:lang w:val="en-US" w:eastAsia="zh-CN"/>
        </w:rPr>
        <w:t>Agenda Item:</w:t>
      </w:r>
      <w:r w:rsidRPr="00DE1F39">
        <w:rPr>
          <w:rFonts w:ascii="Arial" w:eastAsia="SimSun" w:hAnsi="Arial" w:cs="Arial"/>
          <w:b/>
          <w:lang w:val="en-US" w:eastAsia="zh-CN"/>
        </w:rPr>
        <w:tab/>
      </w:r>
      <w:r w:rsidR="00DD4865">
        <w:rPr>
          <w:rFonts w:ascii="Arial" w:eastAsia="SimSun" w:hAnsi="Arial" w:cs="Arial"/>
          <w:bCs/>
          <w:lang w:val="en-US" w:eastAsia="zh-CN"/>
        </w:rPr>
        <w:t>9.5.5</w:t>
      </w:r>
    </w:p>
    <w:p w14:paraId="1367CC30" w14:textId="5BFA0492" w:rsidR="00FA4D6B" w:rsidRPr="00DE1F39" w:rsidRDefault="00FA4D6B" w:rsidP="00FA4D6B">
      <w:pPr>
        <w:tabs>
          <w:tab w:val="left" w:pos="1985"/>
        </w:tabs>
        <w:spacing w:after="0"/>
        <w:rPr>
          <w:rFonts w:ascii="Arial" w:eastAsia="SimSun" w:hAnsi="Arial" w:cs="Arial"/>
          <w:b/>
          <w:lang w:val="en-US" w:eastAsia="zh-CN"/>
        </w:rPr>
      </w:pPr>
      <w:r w:rsidRPr="00DE1F39">
        <w:rPr>
          <w:rFonts w:ascii="Arial" w:eastAsia="SimSun" w:hAnsi="Arial" w:cs="Arial"/>
          <w:b/>
          <w:lang w:val="en-US" w:eastAsia="zh-CN"/>
        </w:rPr>
        <w:t>Source:</w:t>
      </w:r>
      <w:r w:rsidRPr="00DE1F39">
        <w:rPr>
          <w:rFonts w:ascii="Arial" w:eastAsia="SimSun" w:hAnsi="Arial" w:cs="Arial"/>
          <w:b/>
          <w:lang w:val="en-US" w:eastAsia="zh-CN"/>
        </w:rPr>
        <w:tab/>
      </w:r>
      <w:r w:rsidR="006D18EF" w:rsidRPr="00DE1F39">
        <w:rPr>
          <w:rFonts w:ascii="Arial" w:eastAsia="SimSun" w:hAnsi="Arial" w:cs="Arial"/>
          <w:bCs/>
          <w:lang w:val="en-US" w:eastAsia="zh-CN"/>
        </w:rPr>
        <w:t>Qualcomm</w:t>
      </w:r>
      <w:r w:rsidRPr="00DE1F39">
        <w:rPr>
          <w:rFonts w:ascii="Arial" w:eastAsia="SimSun" w:hAnsi="Arial" w:cs="Arial"/>
          <w:bCs/>
          <w:lang w:val="en-US" w:eastAsia="zh-CN"/>
        </w:rPr>
        <w:t xml:space="preserve"> Inc.</w:t>
      </w:r>
    </w:p>
    <w:p w14:paraId="78963494" w14:textId="2C5DFCED" w:rsidR="00FA4D6B" w:rsidRPr="00DE1F39" w:rsidRDefault="00FA4D6B" w:rsidP="00FA4D6B">
      <w:pPr>
        <w:tabs>
          <w:tab w:val="left" w:pos="1985"/>
        </w:tabs>
        <w:spacing w:after="0"/>
        <w:rPr>
          <w:rFonts w:ascii="Arial" w:eastAsia="SimSun" w:hAnsi="Arial" w:cs="Arial"/>
          <w:b/>
          <w:lang w:val="en-US" w:eastAsia="zh-CN"/>
        </w:rPr>
      </w:pPr>
      <w:r w:rsidRPr="00DE1F39">
        <w:rPr>
          <w:rFonts w:ascii="Arial" w:eastAsia="SimSun" w:hAnsi="Arial" w:cs="Arial"/>
          <w:b/>
          <w:lang w:val="en-US" w:eastAsia="zh-CN"/>
        </w:rPr>
        <w:t>Document for:</w:t>
      </w:r>
      <w:r w:rsidRPr="00DE1F39">
        <w:rPr>
          <w:rFonts w:ascii="Arial" w:eastAsia="SimSun" w:hAnsi="Arial" w:cs="Arial"/>
          <w:b/>
          <w:lang w:val="en-US" w:eastAsia="zh-CN"/>
        </w:rPr>
        <w:tab/>
      </w:r>
      <w:r w:rsidRPr="00DE1F39">
        <w:rPr>
          <w:rFonts w:ascii="Arial" w:eastAsia="SimSun" w:hAnsi="Arial" w:cs="Arial"/>
          <w:b/>
          <w:lang w:val="en-US" w:eastAsia="zh-CN"/>
        </w:rPr>
        <w:tab/>
      </w:r>
      <w:r w:rsidR="002C5E59" w:rsidRPr="00DE1F39">
        <w:rPr>
          <w:rFonts w:ascii="Arial" w:eastAsia="SimSun" w:hAnsi="Arial" w:cs="Arial"/>
          <w:bCs/>
          <w:lang w:val="en-US" w:eastAsia="zh-CN"/>
        </w:rPr>
        <w:t>Approval</w:t>
      </w:r>
    </w:p>
    <w:p w14:paraId="43816C19" w14:textId="5AC4BB68" w:rsidR="00863A08" w:rsidRPr="006D18EF" w:rsidRDefault="002D44AF" w:rsidP="006D18EF">
      <w:pPr>
        <w:pStyle w:val="Heading1"/>
        <w:numPr>
          <w:ilvl w:val="0"/>
          <w:numId w:val="1"/>
        </w:numPr>
        <w:rPr>
          <w:rFonts w:cs="Arial"/>
          <w:szCs w:val="22"/>
        </w:rPr>
      </w:pPr>
      <w:r w:rsidRPr="006D18EF">
        <w:rPr>
          <w:rFonts w:cs="Arial"/>
          <w:szCs w:val="22"/>
          <w:lang w:eastAsia="zh-TW"/>
        </w:rPr>
        <w:t>Introduction</w:t>
      </w:r>
    </w:p>
    <w:p w14:paraId="708E22B0" w14:textId="2E644C62" w:rsidR="00D531DD" w:rsidRPr="006D18EF" w:rsidRDefault="00DE1F39" w:rsidP="006D18EF">
      <w:pPr>
        <w:jc w:val="both"/>
        <w:rPr>
          <w:b/>
          <w:bCs/>
          <w:u w:val="single"/>
          <w:lang w:eastAsia="zh-TW"/>
        </w:rPr>
      </w:pPr>
      <w:r>
        <w:rPr>
          <w:lang w:eastAsia="zh-TW"/>
        </w:rPr>
        <w:t xml:space="preserve">In RAN4#104bis-e </w:t>
      </w:r>
      <w:r w:rsidR="00207B17">
        <w:rPr>
          <w:lang w:eastAsia="zh-TW"/>
        </w:rPr>
        <w:t xml:space="preserve">WF on </w:t>
      </w:r>
      <w:r w:rsidR="00FD511B">
        <w:rPr>
          <w:lang w:eastAsia="zh-TW"/>
        </w:rPr>
        <w:t xml:space="preserve">UE A-MPR and Emission requirements </w:t>
      </w:r>
      <w:r w:rsidR="00340A15">
        <w:rPr>
          <w:lang w:eastAsia="zh-TW"/>
        </w:rPr>
        <w:t>was agreed [1]</w:t>
      </w:r>
      <w:r w:rsidR="00377DB0">
        <w:rPr>
          <w:lang w:eastAsia="zh-TW"/>
        </w:rPr>
        <w:t>.</w:t>
      </w:r>
      <w:r w:rsidR="00E379B9">
        <w:rPr>
          <w:lang w:eastAsia="zh-TW"/>
        </w:rPr>
        <w:t xml:space="preserve"> </w:t>
      </w:r>
      <w:r w:rsidR="00377DB0">
        <w:rPr>
          <w:lang w:eastAsia="zh-TW"/>
        </w:rPr>
        <w:t xml:space="preserve">In this we </w:t>
      </w:r>
      <w:r w:rsidR="00340A15">
        <w:rPr>
          <w:lang w:eastAsia="zh-TW"/>
        </w:rPr>
        <w:t xml:space="preserve">continue the discussion on how to specify </w:t>
      </w:r>
      <w:r w:rsidR="005B518A">
        <w:rPr>
          <w:lang w:eastAsia="zh-TW"/>
        </w:rPr>
        <w:t>emission requirements for NB-IoT and Cat. M1 LTE UE for NTN use case.</w:t>
      </w:r>
      <w:r w:rsidR="00377DB0">
        <w:rPr>
          <w:lang w:eastAsia="zh-TW"/>
        </w:rPr>
        <w:t xml:space="preserve"> </w:t>
      </w:r>
    </w:p>
    <w:p w14:paraId="2B65E85A" w14:textId="1A392B74" w:rsidR="00EE2BE5" w:rsidRPr="006D18EF" w:rsidRDefault="001F00E3" w:rsidP="00EE2BE5">
      <w:pPr>
        <w:pStyle w:val="Heading1"/>
        <w:rPr>
          <w:rFonts w:cs="Arial"/>
          <w:lang w:val="en-US" w:eastAsia="zh-CN"/>
        </w:rPr>
      </w:pPr>
      <w:r w:rsidRPr="006D18EF">
        <w:rPr>
          <w:rFonts w:cs="Arial"/>
          <w:lang w:val="en-US" w:eastAsia="zh-CN"/>
        </w:rPr>
        <w:t>2</w:t>
      </w:r>
      <w:r w:rsidR="00EE2BE5" w:rsidRPr="006D18EF">
        <w:rPr>
          <w:rFonts w:cs="Arial"/>
          <w:lang w:val="en-US" w:eastAsia="zh-CN"/>
        </w:rPr>
        <w:t xml:space="preserve">. </w:t>
      </w:r>
      <w:r w:rsidR="006D18EF">
        <w:rPr>
          <w:rFonts w:cs="Arial"/>
          <w:lang w:val="en-US" w:eastAsia="zh-CN"/>
        </w:rPr>
        <w:t>Discussion</w:t>
      </w:r>
    </w:p>
    <w:p w14:paraId="076CCDB3" w14:textId="4924445F" w:rsidR="005B518A" w:rsidRDefault="002321E5" w:rsidP="005B518A">
      <w:pPr>
        <w:rPr>
          <w:lang w:val="en-US" w:eastAsia="zh-CN"/>
        </w:rPr>
      </w:pPr>
      <w:r w:rsidRPr="002321E5">
        <w:rPr>
          <w:noProof/>
          <w:lang w:val="en-US" w:eastAsia="zh-CN"/>
        </w:rPr>
        <mc:AlternateContent>
          <mc:Choice Requires="wps">
            <w:drawing>
              <wp:anchor distT="45720" distB="45720" distL="114300" distR="114300" simplePos="0" relativeHeight="251659264" behindDoc="0" locked="0" layoutInCell="1" allowOverlap="1" wp14:anchorId="310480D4" wp14:editId="746C7670">
                <wp:simplePos x="0" y="0"/>
                <wp:positionH relativeFrom="column">
                  <wp:posOffset>-344805</wp:posOffset>
                </wp:positionH>
                <wp:positionV relativeFrom="paragraph">
                  <wp:posOffset>373380</wp:posOffset>
                </wp:positionV>
                <wp:extent cx="6643370" cy="5384800"/>
                <wp:effectExtent l="0" t="0" r="24130" b="254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43370" cy="5384800"/>
                        </a:xfrm>
                        <a:prstGeom prst="rect">
                          <a:avLst/>
                        </a:prstGeom>
                        <a:solidFill>
                          <a:srgbClr val="FFFFFF"/>
                        </a:solidFill>
                        <a:ln w="9525">
                          <a:solidFill>
                            <a:srgbClr val="000000"/>
                          </a:solidFill>
                          <a:miter lim="800000"/>
                          <a:headEnd/>
                          <a:tailEnd/>
                        </a:ln>
                      </wps:spPr>
                      <wps:txbx>
                        <w:txbxContent>
                          <w:p w14:paraId="0C6D10BE" w14:textId="77777777" w:rsidR="003364EC" w:rsidRDefault="003364EC" w:rsidP="003364EC">
                            <w:pPr>
                              <w:pStyle w:val="ListParagraph"/>
                              <w:numPr>
                                <w:ilvl w:val="0"/>
                                <w:numId w:val="44"/>
                              </w:numPr>
                              <w:spacing w:line="260" w:lineRule="auto"/>
                              <w:ind w:left="363" w:hanging="363"/>
                              <w:rPr>
                                <w:i/>
                                <w:color w:val="0070C0"/>
                                <w:lang w:val="en-US" w:eastAsia="zh-CN"/>
                              </w:rPr>
                            </w:pPr>
                            <w:r>
                              <w:rPr>
                                <w:b/>
                                <w:bCs/>
                              </w:rPr>
                              <w:t>Proposal 1:</w:t>
                            </w:r>
                            <w:r>
                              <w:t xml:space="preserve"> Define NS_xxN for NTN NS naming for all the NTN bands, but only for new NSs specified in TS 36.102. </w:t>
                            </w:r>
                          </w:p>
                          <w:p w14:paraId="4F2808DD" w14:textId="77777777" w:rsidR="003364EC" w:rsidRDefault="003364EC" w:rsidP="003364EC">
                            <w:pPr>
                              <w:pStyle w:val="ListParagraph"/>
                              <w:numPr>
                                <w:ilvl w:val="0"/>
                                <w:numId w:val="44"/>
                              </w:numPr>
                              <w:spacing w:line="260" w:lineRule="auto"/>
                              <w:ind w:left="363" w:hanging="363"/>
                              <w:rPr>
                                <w:i/>
                                <w:color w:val="0070C0"/>
                                <w:lang w:val="en-US" w:eastAsia="zh-CN"/>
                              </w:rPr>
                            </w:pPr>
                            <w:r>
                              <w:rPr>
                                <w:b/>
                                <w:bCs/>
                              </w:rPr>
                              <w:t>Proposal 2:</w:t>
                            </w:r>
                            <w:r>
                              <w:t xml:space="preserve"> The same NS value can be applied to the additional SEM and additional spurious requirement as for 36.101 if the same requirement is applicable for the NTN band as for TN. </w:t>
                            </w:r>
                          </w:p>
                          <w:p w14:paraId="0582F7E7" w14:textId="0F11F951" w:rsidR="003364EC" w:rsidRPr="003364EC" w:rsidRDefault="003364EC" w:rsidP="003364EC">
                            <w:pPr>
                              <w:pStyle w:val="ListParagraph"/>
                              <w:numPr>
                                <w:ilvl w:val="0"/>
                                <w:numId w:val="44"/>
                              </w:numPr>
                              <w:spacing w:line="260" w:lineRule="auto"/>
                              <w:ind w:left="363" w:hanging="363"/>
                              <w:rPr>
                                <w:szCs w:val="24"/>
                                <w:lang w:val="en-US" w:eastAsia="zh-CN"/>
                              </w:rPr>
                            </w:pPr>
                            <w:r>
                              <w:rPr>
                                <w:b/>
                                <w:bCs/>
                              </w:rPr>
                              <w:t>Proposal 3:</w:t>
                            </w:r>
                            <w:r>
                              <w:t xml:space="preserve"> Reuse the NR NTN spurious requirement for coexisting with modification of operating band number</w:t>
                            </w:r>
                            <w:r>
                              <w:rPr>
                                <w:szCs w:val="24"/>
                                <w:lang w:val="en-US" w:eastAsia="zh-CN"/>
                              </w:rPr>
                              <w:t>.</w:t>
                            </w:r>
                          </w:p>
                          <w:p w14:paraId="0A6AFCA6" w14:textId="705EF251" w:rsidR="006C272D" w:rsidRDefault="006C272D" w:rsidP="006C272D">
                            <w:pPr>
                              <w:pStyle w:val="ListParagraph"/>
                              <w:spacing w:line="260" w:lineRule="auto"/>
                              <w:rPr>
                                <w:rFonts w:eastAsiaTheme="minorEastAsia"/>
                                <w:i/>
                                <w:lang w:val="en-US" w:eastAsia="zh-CN"/>
                              </w:rPr>
                            </w:pPr>
                            <w:r>
                              <w:rPr>
                                <w:rFonts w:eastAsiaTheme="minorEastAsia" w:hint="eastAsia"/>
                                <w:i/>
                                <w:lang w:val="en-US" w:eastAsia="zh-CN"/>
                              </w:rPr>
                              <w:t>For Cat M1 for 1.4MHz:</w:t>
                            </w:r>
                          </w:p>
                          <w:p w14:paraId="456B1F2E" w14:textId="77777777" w:rsidR="006C272D" w:rsidRDefault="006C272D" w:rsidP="006C272D">
                            <w:pPr>
                              <w:pStyle w:val="TH"/>
                            </w:pPr>
                            <w:r>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9"/>
                              <w:gridCol w:w="1146"/>
                              <w:gridCol w:w="1146"/>
                              <w:gridCol w:w="1146"/>
                              <w:gridCol w:w="1146"/>
                              <w:gridCol w:w="1146"/>
                              <w:gridCol w:w="1146"/>
                              <w:gridCol w:w="1146"/>
                              <w:gridCol w:w="1146"/>
                            </w:tblGrid>
                            <w:tr w:rsidR="006C272D" w14:paraId="598E98E2" w14:textId="77777777" w:rsidTr="00763F22">
                              <w:trPr>
                                <w:trHeight w:val="187"/>
                                <w:jc w:val="center"/>
                              </w:trPr>
                              <w:tc>
                                <w:tcPr>
                                  <w:tcW w:w="1099" w:type="dxa"/>
                                  <w:tcBorders>
                                    <w:top w:val="single" w:sz="4" w:space="0" w:color="auto"/>
                                    <w:left w:val="single" w:sz="4" w:space="0" w:color="auto"/>
                                    <w:bottom w:val="nil"/>
                                    <w:right w:val="single" w:sz="4" w:space="0" w:color="auto"/>
                                  </w:tcBorders>
                                  <w:vAlign w:val="center"/>
                                </w:tcPr>
                                <w:p w14:paraId="39980E5D" w14:textId="77777777" w:rsidR="006C272D" w:rsidRDefault="006C272D" w:rsidP="006C272D">
                                  <w:pPr>
                                    <w:pStyle w:val="TAH"/>
                                  </w:pPr>
                                  <w:r>
                                    <w:t>NR satellite band</w:t>
                                  </w:r>
                                </w:p>
                              </w:tc>
                              <w:tc>
                                <w:tcPr>
                                  <w:tcW w:w="9168" w:type="dxa"/>
                                  <w:gridSpan w:val="8"/>
                                  <w:tcBorders>
                                    <w:top w:val="single" w:sz="4" w:space="0" w:color="auto"/>
                                    <w:left w:val="single" w:sz="4" w:space="0" w:color="auto"/>
                                    <w:bottom w:val="single" w:sz="4" w:space="0" w:color="auto"/>
                                    <w:right w:val="single" w:sz="4" w:space="0" w:color="auto"/>
                                  </w:tcBorders>
                                </w:tcPr>
                                <w:p w14:paraId="196BD9C8" w14:textId="77777777" w:rsidR="006C272D" w:rsidRDefault="006C272D" w:rsidP="006C272D">
                                  <w:pPr>
                                    <w:pStyle w:val="TAH"/>
                                  </w:pPr>
                                  <w:r>
                                    <w:t>Value of additionalSpectrumEmission</w:t>
                                  </w:r>
                                </w:p>
                              </w:tc>
                            </w:tr>
                            <w:tr w:rsidR="006C272D" w14:paraId="5FCFCF16" w14:textId="77777777" w:rsidTr="00763F22">
                              <w:trPr>
                                <w:trHeight w:val="187"/>
                                <w:jc w:val="center"/>
                              </w:trPr>
                              <w:tc>
                                <w:tcPr>
                                  <w:tcW w:w="1099" w:type="dxa"/>
                                  <w:tcBorders>
                                    <w:top w:val="nil"/>
                                    <w:left w:val="single" w:sz="4" w:space="0" w:color="auto"/>
                                    <w:bottom w:val="single" w:sz="4" w:space="0" w:color="auto"/>
                                    <w:right w:val="single" w:sz="4" w:space="0" w:color="auto"/>
                                  </w:tcBorders>
                                  <w:vAlign w:val="center"/>
                                </w:tcPr>
                                <w:p w14:paraId="4E8BFE07" w14:textId="77777777" w:rsidR="006C272D" w:rsidRDefault="006C272D" w:rsidP="006C272D">
                                  <w:pPr>
                                    <w:pStyle w:val="TAH"/>
                                  </w:pPr>
                                </w:p>
                              </w:tc>
                              <w:tc>
                                <w:tcPr>
                                  <w:tcW w:w="1146" w:type="dxa"/>
                                  <w:tcBorders>
                                    <w:top w:val="single" w:sz="4" w:space="0" w:color="auto"/>
                                    <w:left w:val="single" w:sz="4" w:space="0" w:color="auto"/>
                                    <w:bottom w:val="single" w:sz="4" w:space="0" w:color="auto"/>
                                    <w:right w:val="single" w:sz="4" w:space="0" w:color="auto"/>
                                  </w:tcBorders>
                                </w:tcPr>
                                <w:p w14:paraId="6B9D29E8" w14:textId="77777777" w:rsidR="006C272D" w:rsidRDefault="006C272D" w:rsidP="006C272D">
                                  <w:pPr>
                                    <w:pStyle w:val="TAC"/>
                                    <w:rPr>
                                      <w:rFonts w:eastAsia="DengXian"/>
                                      <w:b/>
                                    </w:rPr>
                                  </w:pPr>
                                  <w:r>
                                    <w:rPr>
                                      <w:b/>
                                    </w:rPr>
                                    <w:t>0</w:t>
                                  </w:r>
                                </w:p>
                              </w:tc>
                              <w:tc>
                                <w:tcPr>
                                  <w:tcW w:w="1146" w:type="dxa"/>
                                  <w:tcBorders>
                                    <w:top w:val="single" w:sz="4" w:space="0" w:color="auto"/>
                                    <w:left w:val="single" w:sz="4" w:space="0" w:color="auto"/>
                                    <w:bottom w:val="single" w:sz="4" w:space="0" w:color="auto"/>
                                    <w:right w:val="single" w:sz="4" w:space="0" w:color="auto"/>
                                  </w:tcBorders>
                                </w:tcPr>
                                <w:p w14:paraId="075DA18C" w14:textId="77777777" w:rsidR="006C272D" w:rsidRDefault="006C272D" w:rsidP="006C272D">
                                  <w:pPr>
                                    <w:pStyle w:val="TAC"/>
                                    <w:rPr>
                                      <w:b/>
                                    </w:rPr>
                                  </w:pPr>
                                  <w:r>
                                    <w:rPr>
                                      <w:b/>
                                    </w:rPr>
                                    <w:t>1</w:t>
                                  </w:r>
                                </w:p>
                              </w:tc>
                              <w:tc>
                                <w:tcPr>
                                  <w:tcW w:w="1146" w:type="dxa"/>
                                  <w:tcBorders>
                                    <w:top w:val="single" w:sz="4" w:space="0" w:color="auto"/>
                                    <w:left w:val="single" w:sz="4" w:space="0" w:color="auto"/>
                                    <w:bottom w:val="single" w:sz="4" w:space="0" w:color="auto"/>
                                    <w:right w:val="single" w:sz="4" w:space="0" w:color="auto"/>
                                  </w:tcBorders>
                                </w:tcPr>
                                <w:p w14:paraId="2E0B1981" w14:textId="77777777" w:rsidR="006C272D" w:rsidRDefault="006C272D" w:rsidP="006C272D">
                                  <w:pPr>
                                    <w:pStyle w:val="TAC"/>
                                    <w:rPr>
                                      <w:b/>
                                    </w:rPr>
                                  </w:pPr>
                                  <w:r>
                                    <w:rPr>
                                      <w:b/>
                                    </w:rPr>
                                    <w:t>2</w:t>
                                  </w:r>
                                </w:p>
                              </w:tc>
                              <w:tc>
                                <w:tcPr>
                                  <w:tcW w:w="1146" w:type="dxa"/>
                                  <w:tcBorders>
                                    <w:top w:val="single" w:sz="4" w:space="0" w:color="auto"/>
                                    <w:left w:val="single" w:sz="4" w:space="0" w:color="auto"/>
                                    <w:bottom w:val="single" w:sz="4" w:space="0" w:color="auto"/>
                                    <w:right w:val="single" w:sz="4" w:space="0" w:color="auto"/>
                                  </w:tcBorders>
                                </w:tcPr>
                                <w:p w14:paraId="7ADE32B1" w14:textId="77777777" w:rsidR="006C272D" w:rsidRDefault="006C272D" w:rsidP="006C272D">
                                  <w:pPr>
                                    <w:pStyle w:val="TAC"/>
                                    <w:rPr>
                                      <w:b/>
                                    </w:rPr>
                                  </w:pPr>
                                  <w:r>
                                    <w:rPr>
                                      <w:b/>
                                    </w:rPr>
                                    <w:t>3</w:t>
                                  </w:r>
                                </w:p>
                              </w:tc>
                              <w:tc>
                                <w:tcPr>
                                  <w:tcW w:w="1146" w:type="dxa"/>
                                  <w:tcBorders>
                                    <w:top w:val="single" w:sz="4" w:space="0" w:color="auto"/>
                                    <w:left w:val="single" w:sz="4" w:space="0" w:color="auto"/>
                                    <w:bottom w:val="single" w:sz="4" w:space="0" w:color="auto"/>
                                    <w:right w:val="single" w:sz="4" w:space="0" w:color="auto"/>
                                  </w:tcBorders>
                                </w:tcPr>
                                <w:p w14:paraId="394B9F6C" w14:textId="77777777" w:rsidR="006C272D" w:rsidRDefault="006C272D" w:rsidP="006C272D">
                                  <w:pPr>
                                    <w:pStyle w:val="TAC"/>
                                    <w:rPr>
                                      <w:b/>
                                    </w:rPr>
                                  </w:pPr>
                                  <w:r>
                                    <w:rPr>
                                      <w:b/>
                                    </w:rPr>
                                    <w:t>4</w:t>
                                  </w:r>
                                </w:p>
                              </w:tc>
                              <w:tc>
                                <w:tcPr>
                                  <w:tcW w:w="1146" w:type="dxa"/>
                                  <w:tcBorders>
                                    <w:top w:val="single" w:sz="4" w:space="0" w:color="auto"/>
                                    <w:left w:val="single" w:sz="4" w:space="0" w:color="auto"/>
                                    <w:bottom w:val="single" w:sz="4" w:space="0" w:color="auto"/>
                                    <w:right w:val="single" w:sz="4" w:space="0" w:color="auto"/>
                                  </w:tcBorders>
                                </w:tcPr>
                                <w:p w14:paraId="252FB419" w14:textId="77777777" w:rsidR="006C272D" w:rsidRDefault="006C272D" w:rsidP="006C272D">
                                  <w:pPr>
                                    <w:pStyle w:val="TAC"/>
                                    <w:rPr>
                                      <w:b/>
                                    </w:rPr>
                                  </w:pPr>
                                  <w:r>
                                    <w:rPr>
                                      <w:b/>
                                    </w:rPr>
                                    <w:t>5</w:t>
                                  </w:r>
                                </w:p>
                              </w:tc>
                              <w:tc>
                                <w:tcPr>
                                  <w:tcW w:w="1146" w:type="dxa"/>
                                  <w:tcBorders>
                                    <w:top w:val="single" w:sz="4" w:space="0" w:color="auto"/>
                                    <w:left w:val="single" w:sz="4" w:space="0" w:color="auto"/>
                                    <w:bottom w:val="single" w:sz="4" w:space="0" w:color="auto"/>
                                    <w:right w:val="single" w:sz="4" w:space="0" w:color="auto"/>
                                  </w:tcBorders>
                                </w:tcPr>
                                <w:p w14:paraId="321CEFF6" w14:textId="77777777" w:rsidR="006C272D" w:rsidRDefault="006C272D" w:rsidP="006C272D">
                                  <w:pPr>
                                    <w:pStyle w:val="TAC"/>
                                    <w:rPr>
                                      <w:b/>
                                    </w:rPr>
                                  </w:pPr>
                                  <w:r>
                                    <w:rPr>
                                      <w:b/>
                                    </w:rPr>
                                    <w:t>6</w:t>
                                  </w:r>
                                </w:p>
                              </w:tc>
                              <w:tc>
                                <w:tcPr>
                                  <w:tcW w:w="1146" w:type="dxa"/>
                                  <w:tcBorders>
                                    <w:top w:val="single" w:sz="4" w:space="0" w:color="auto"/>
                                    <w:left w:val="single" w:sz="4" w:space="0" w:color="auto"/>
                                    <w:bottom w:val="single" w:sz="4" w:space="0" w:color="auto"/>
                                    <w:right w:val="single" w:sz="4" w:space="0" w:color="auto"/>
                                  </w:tcBorders>
                                </w:tcPr>
                                <w:p w14:paraId="1B2E71C8" w14:textId="77777777" w:rsidR="006C272D" w:rsidRDefault="006C272D" w:rsidP="006C272D">
                                  <w:pPr>
                                    <w:pStyle w:val="TAC"/>
                                    <w:rPr>
                                      <w:b/>
                                    </w:rPr>
                                  </w:pPr>
                                  <w:r>
                                    <w:rPr>
                                      <w:b/>
                                    </w:rPr>
                                    <w:t>7</w:t>
                                  </w:r>
                                </w:p>
                              </w:tc>
                            </w:tr>
                            <w:tr w:rsidR="006C272D" w14:paraId="310161A5" w14:textId="77777777" w:rsidTr="00763F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2485922" w14:textId="77777777" w:rsidR="006C272D" w:rsidRDefault="006C272D" w:rsidP="006C272D">
                                  <w:pPr>
                                    <w:pStyle w:val="TAC"/>
                                  </w:pPr>
                                  <w:r>
                                    <w:t>256</w:t>
                                  </w:r>
                                </w:p>
                              </w:tc>
                              <w:tc>
                                <w:tcPr>
                                  <w:tcW w:w="1146" w:type="dxa"/>
                                  <w:tcBorders>
                                    <w:top w:val="single" w:sz="4" w:space="0" w:color="auto"/>
                                    <w:left w:val="single" w:sz="4" w:space="0" w:color="auto"/>
                                    <w:bottom w:val="single" w:sz="4" w:space="0" w:color="auto"/>
                                    <w:right w:val="single" w:sz="4" w:space="0" w:color="auto"/>
                                  </w:tcBorders>
                                  <w:vAlign w:val="center"/>
                                </w:tcPr>
                                <w:p w14:paraId="6C903488" w14:textId="77777777" w:rsidR="006C272D" w:rsidRDefault="006C272D" w:rsidP="006C272D">
                                  <w:pPr>
                                    <w:pStyle w:val="TAC"/>
                                    <w:rPr>
                                      <w:rFonts w:eastAsia="SimSun"/>
                                      <w:lang w:eastAsia="zh-CN"/>
                                    </w:rPr>
                                  </w:pPr>
                                  <w:r>
                                    <w:rPr>
                                      <w:rFonts w:eastAsia="SimSun" w:hint="eastAsia"/>
                                      <w:lang w:eastAsia="zh-CN"/>
                                    </w:rPr>
                                    <w:t>[</w:t>
                                  </w:r>
                                  <w:r>
                                    <w:t>NS_01</w:t>
                                  </w:r>
                                  <w:r>
                                    <w:rPr>
                                      <w:rFonts w:eastAsia="SimSun" w:hint="eastAsia"/>
                                      <w:lang w:eastAsia="zh-CN"/>
                                    </w:rPr>
                                    <w:t>]</w:t>
                                  </w:r>
                                </w:p>
                              </w:tc>
                              <w:tc>
                                <w:tcPr>
                                  <w:tcW w:w="1146" w:type="dxa"/>
                                  <w:tcBorders>
                                    <w:top w:val="single" w:sz="4" w:space="0" w:color="auto"/>
                                    <w:left w:val="single" w:sz="4" w:space="0" w:color="auto"/>
                                    <w:bottom w:val="single" w:sz="4" w:space="0" w:color="auto"/>
                                    <w:right w:val="single" w:sz="4" w:space="0" w:color="auto"/>
                                  </w:tcBorders>
                                  <w:vAlign w:val="center"/>
                                </w:tcPr>
                                <w:p w14:paraId="733C34AC" w14:textId="77777777" w:rsidR="006C272D" w:rsidRDefault="006C272D" w:rsidP="006C272D">
                                  <w:pPr>
                                    <w:pStyle w:val="TAC"/>
                                  </w:pPr>
                                  <w:r>
                                    <w:t>NS_24</w:t>
                                  </w:r>
                                </w:p>
                              </w:tc>
                              <w:tc>
                                <w:tcPr>
                                  <w:tcW w:w="1146" w:type="dxa"/>
                                  <w:tcBorders>
                                    <w:top w:val="single" w:sz="4" w:space="0" w:color="auto"/>
                                    <w:left w:val="single" w:sz="4" w:space="0" w:color="auto"/>
                                    <w:bottom w:val="single" w:sz="4" w:space="0" w:color="auto"/>
                                    <w:right w:val="single" w:sz="4" w:space="0" w:color="auto"/>
                                  </w:tcBorders>
                                  <w:vAlign w:val="center"/>
                                </w:tcPr>
                                <w:p w14:paraId="67BDA0A5" w14:textId="77777777" w:rsidR="006C272D" w:rsidRDefault="006C272D" w:rsidP="006C272D">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70C8C503" w14:textId="77777777" w:rsidR="006C272D" w:rsidRDefault="006C272D" w:rsidP="006C272D">
                                  <w:pPr>
                                    <w:pStyle w:val="TAC"/>
                                    <w:rPr>
                                      <w:rFonts w:eastAsia="SimSun"/>
                                      <w:lang w:eastAsia="zh-CN"/>
                                    </w:rPr>
                                  </w:pPr>
                                  <w:r>
                                    <w:rPr>
                                      <w:rFonts w:eastAsia="SimSun" w:hint="eastAsia"/>
                                      <w:lang w:val="en-US" w:eastAsia="zh-CN"/>
                                    </w:rPr>
                                    <w:t>[FCC]</w:t>
                                  </w:r>
                                </w:p>
                              </w:tc>
                              <w:tc>
                                <w:tcPr>
                                  <w:tcW w:w="1146" w:type="dxa"/>
                                  <w:tcBorders>
                                    <w:top w:val="single" w:sz="4" w:space="0" w:color="auto"/>
                                    <w:left w:val="single" w:sz="4" w:space="0" w:color="auto"/>
                                    <w:bottom w:val="single" w:sz="4" w:space="0" w:color="auto"/>
                                    <w:right w:val="single" w:sz="4" w:space="0" w:color="auto"/>
                                  </w:tcBorders>
                                </w:tcPr>
                                <w:p w14:paraId="613AF395" w14:textId="77777777" w:rsidR="006C272D" w:rsidRDefault="006C272D" w:rsidP="006C272D">
                                  <w:pPr>
                                    <w:pStyle w:val="TAC"/>
                                  </w:pPr>
                                </w:p>
                              </w:tc>
                              <w:tc>
                                <w:tcPr>
                                  <w:tcW w:w="1146" w:type="dxa"/>
                                  <w:tcBorders>
                                    <w:top w:val="single" w:sz="4" w:space="0" w:color="auto"/>
                                    <w:left w:val="single" w:sz="4" w:space="0" w:color="auto"/>
                                    <w:bottom w:val="single" w:sz="4" w:space="0" w:color="auto"/>
                                    <w:right w:val="single" w:sz="4" w:space="0" w:color="auto"/>
                                  </w:tcBorders>
                                </w:tcPr>
                                <w:p w14:paraId="2D9F7FC2" w14:textId="77777777" w:rsidR="006C272D" w:rsidRDefault="006C272D" w:rsidP="006C272D">
                                  <w:pPr>
                                    <w:pStyle w:val="TAC"/>
                                  </w:pPr>
                                </w:p>
                              </w:tc>
                              <w:tc>
                                <w:tcPr>
                                  <w:tcW w:w="1146" w:type="dxa"/>
                                  <w:tcBorders>
                                    <w:top w:val="single" w:sz="4" w:space="0" w:color="auto"/>
                                    <w:left w:val="single" w:sz="4" w:space="0" w:color="auto"/>
                                    <w:bottom w:val="single" w:sz="4" w:space="0" w:color="auto"/>
                                    <w:right w:val="single" w:sz="4" w:space="0" w:color="auto"/>
                                  </w:tcBorders>
                                </w:tcPr>
                                <w:p w14:paraId="5AF50D24" w14:textId="77777777" w:rsidR="006C272D" w:rsidRDefault="006C272D" w:rsidP="006C272D">
                                  <w:pPr>
                                    <w:pStyle w:val="TAC"/>
                                  </w:pPr>
                                </w:p>
                              </w:tc>
                              <w:tc>
                                <w:tcPr>
                                  <w:tcW w:w="1146" w:type="dxa"/>
                                  <w:tcBorders>
                                    <w:top w:val="single" w:sz="4" w:space="0" w:color="auto"/>
                                    <w:left w:val="single" w:sz="4" w:space="0" w:color="auto"/>
                                    <w:bottom w:val="single" w:sz="4" w:space="0" w:color="auto"/>
                                    <w:right w:val="single" w:sz="4" w:space="0" w:color="auto"/>
                                  </w:tcBorders>
                                </w:tcPr>
                                <w:p w14:paraId="06060BDA" w14:textId="77777777" w:rsidR="006C272D" w:rsidRDefault="006C272D" w:rsidP="006C272D">
                                  <w:pPr>
                                    <w:pStyle w:val="TAC"/>
                                  </w:pPr>
                                </w:p>
                              </w:tc>
                            </w:tr>
                            <w:tr w:rsidR="006C272D" w14:paraId="71DE67B5" w14:textId="77777777" w:rsidTr="00763F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D0BBA4E" w14:textId="77777777" w:rsidR="006C272D" w:rsidRDefault="006C272D" w:rsidP="006C272D">
                                  <w:pPr>
                                    <w:pStyle w:val="TAC"/>
                                  </w:pPr>
                                  <w:r>
                                    <w:t>255</w:t>
                                  </w:r>
                                </w:p>
                              </w:tc>
                              <w:tc>
                                <w:tcPr>
                                  <w:tcW w:w="1146" w:type="dxa"/>
                                  <w:tcBorders>
                                    <w:top w:val="single" w:sz="4" w:space="0" w:color="auto"/>
                                    <w:left w:val="single" w:sz="4" w:space="0" w:color="auto"/>
                                    <w:bottom w:val="single" w:sz="4" w:space="0" w:color="auto"/>
                                    <w:right w:val="single" w:sz="4" w:space="0" w:color="auto"/>
                                  </w:tcBorders>
                                  <w:vAlign w:val="center"/>
                                </w:tcPr>
                                <w:p w14:paraId="65F70120" w14:textId="77777777" w:rsidR="006C272D" w:rsidRDefault="006C272D" w:rsidP="006C272D">
                                  <w:pPr>
                                    <w:pStyle w:val="TAC"/>
                                    <w:rPr>
                                      <w:rFonts w:eastAsia="SimSun"/>
                                      <w:lang w:eastAsia="zh-CN"/>
                                    </w:rPr>
                                  </w:pPr>
                                  <w:r>
                                    <w:rPr>
                                      <w:rFonts w:eastAsia="SimSun" w:hint="eastAsia"/>
                                      <w:lang w:eastAsia="zh-CN"/>
                                    </w:rPr>
                                    <w:t>[</w:t>
                                  </w:r>
                                  <w:r>
                                    <w:t>NS_01</w:t>
                                  </w:r>
                                  <w:r>
                                    <w:rPr>
                                      <w:rFonts w:eastAsia="SimSun" w:hint="eastAsia"/>
                                      <w:lang w:eastAsia="zh-CN"/>
                                    </w:rPr>
                                    <w:t>]</w:t>
                                  </w:r>
                                </w:p>
                              </w:tc>
                              <w:tc>
                                <w:tcPr>
                                  <w:tcW w:w="1146" w:type="dxa"/>
                                  <w:tcBorders>
                                    <w:top w:val="single" w:sz="4" w:space="0" w:color="auto"/>
                                    <w:left w:val="single" w:sz="4" w:space="0" w:color="auto"/>
                                    <w:bottom w:val="single" w:sz="4" w:space="0" w:color="auto"/>
                                    <w:right w:val="single" w:sz="4" w:space="0" w:color="auto"/>
                                  </w:tcBorders>
                                  <w:vAlign w:val="center"/>
                                </w:tcPr>
                                <w:p w14:paraId="4FF30AB5" w14:textId="77777777" w:rsidR="006C272D" w:rsidRDefault="006C272D" w:rsidP="006C272D">
                                  <w:pPr>
                                    <w:pStyle w:val="TAC"/>
                                  </w:pPr>
                                  <w:r>
                                    <w:t>NS_57N</w:t>
                                  </w:r>
                                </w:p>
                              </w:tc>
                              <w:tc>
                                <w:tcPr>
                                  <w:tcW w:w="1146" w:type="dxa"/>
                                  <w:tcBorders>
                                    <w:top w:val="single" w:sz="4" w:space="0" w:color="auto"/>
                                    <w:left w:val="single" w:sz="4" w:space="0" w:color="auto"/>
                                    <w:bottom w:val="single" w:sz="4" w:space="0" w:color="auto"/>
                                    <w:right w:val="single" w:sz="4" w:space="0" w:color="auto"/>
                                  </w:tcBorders>
                                </w:tcPr>
                                <w:p w14:paraId="39EE92AD" w14:textId="77777777" w:rsidR="006C272D" w:rsidRDefault="006C272D" w:rsidP="006C272D">
                                  <w:pPr>
                                    <w:pStyle w:val="TAC"/>
                                    <w:rPr>
                                      <w:rFonts w:eastAsia="SimSun"/>
                                      <w:lang w:eastAsia="zh-CN"/>
                                    </w:rPr>
                                  </w:pPr>
                                  <w:r>
                                    <w:rPr>
                                      <w:rFonts w:eastAsia="SimSun" w:hint="eastAsia"/>
                                      <w:lang w:eastAsia="zh-CN"/>
                                    </w:rPr>
                                    <w:t>[FCC]</w:t>
                                  </w:r>
                                </w:p>
                              </w:tc>
                              <w:tc>
                                <w:tcPr>
                                  <w:tcW w:w="1146" w:type="dxa"/>
                                  <w:tcBorders>
                                    <w:top w:val="single" w:sz="4" w:space="0" w:color="auto"/>
                                    <w:left w:val="single" w:sz="4" w:space="0" w:color="auto"/>
                                    <w:bottom w:val="single" w:sz="4" w:space="0" w:color="auto"/>
                                    <w:right w:val="single" w:sz="4" w:space="0" w:color="auto"/>
                                  </w:tcBorders>
                                </w:tcPr>
                                <w:p w14:paraId="107DD749" w14:textId="77777777" w:rsidR="006C272D" w:rsidRDefault="006C272D" w:rsidP="006C272D">
                                  <w:pPr>
                                    <w:pStyle w:val="TAC"/>
                                  </w:pPr>
                                </w:p>
                              </w:tc>
                              <w:tc>
                                <w:tcPr>
                                  <w:tcW w:w="1146" w:type="dxa"/>
                                  <w:tcBorders>
                                    <w:top w:val="single" w:sz="4" w:space="0" w:color="auto"/>
                                    <w:left w:val="single" w:sz="4" w:space="0" w:color="auto"/>
                                    <w:bottom w:val="single" w:sz="4" w:space="0" w:color="auto"/>
                                    <w:right w:val="single" w:sz="4" w:space="0" w:color="auto"/>
                                  </w:tcBorders>
                                </w:tcPr>
                                <w:p w14:paraId="46B8B63B" w14:textId="77777777" w:rsidR="006C272D" w:rsidRDefault="006C272D" w:rsidP="006C272D">
                                  <w:pPr>
                                    <w:pStyle w:val="TAC"/>
                                  </w:pPr>
                                </w:p>
                              </w:tc>
                              <w:tc>
                                <w:tcPr>
                                  <w:tcW w:w="1146" w:type="dxa"/>
                                  <w:tcBorders>
                                    <w:top w:val="single" w:sz="4" w:space="0" w:color="auto"/>
                                    <w:left w:val="single" w:sz="4" w:space="0" w:color="auto"/>
                                    <w:bottom w:val="single" w:sz="4" w:space="0" w:color="auto"/>
                                    <w:right w:val="single" w:sz="4" w:space="0" w:color="auto"/>
                                  </w:tcBorders>
                                </w:tcPr>
                                <w:p w14:paraId="3733BD71" w14:textId="77777777" w:rsidR="006C272D" w:rsidRDefault="006C272D" w:rsidP="006C272D">
                                  <w:pPr>
                                    <w:pStyle w:val="TAC"/>
                                  </w:pPr>
                                </w:p>
                              </w:tc>
                              <w:tc>
                                <w:tcPr>
                                  <w:tcW w:w="1146" w:type="dxa"/>
                                  <w:tcBorders>
                                    <w:top w:val="single" w:sz="4" w:space="0" w:color="auto"/>
                                    <w:left w:val="single" w:sz="4" w:space="0" w:color="auto"/>
                                    <w:bottom w:val="single" w:sz="4" w:space="0" w:color="auto"/>
                                    <w:right w:val="single" w:sz="4" w:space="0" w:color="auto"/>
                                  </w:tcBorders>
                                </w:tcPr>
                                <w:p w14:paraId="56F760E1" w14:textId="77777777" w:rsidR="006C272D" w:rsidRDefault="006C272D" w:rsidP="006C272D">
                                  <w:pPr>
                                    <w:pStyle w:val="TAC"/>
                                  </w:pPr>
                                </w:p>
                              </w:tc>
                              <w:tc>
                                <w:tcPr>
                                  <w:tcW w:w="1146" w:type="dxa"/>
                                  <w:tcBorders>
                                    <w:top w:val="single" w:sz="4" w:space="0" w:color="auto"/>
                                    <w:left w:val="single" w:sz="4" w:space="0" w:color="auto"/>
                                    <w:bottom w:val="single" w:sz="4" w:space="0" w:color="auto"/>
                                    <w:right w:val="single" w:sz="4" w:space="0" w:color="auto"/>
                                  </w:tcBorders>
                                </w:tcPr>
                                <w:p w14:paraId="6B4C86DB" w14:textId="77777777" w:rsidR="006C272D" w:rsidRDefault="006C272D" w:rsidP="006C272D">
                                  <w:pPr>
                                    <w:pStyle w:val="TAC"/>
                                  </w:pPr>
                                </w:p>
                              </w:tc>
                            </w:tr>
                            <w:tr w:rsidR="006C272D" w14:paraId="5D11CCE4" w14:textId="77777777" w:rsidTr="00763F22">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7C3D772C" w14:textId="77777777" w:rsidR="006C272D" w:rsidRDefault="006C272D" w:rsidP="006C272D">
                                  <w:pPr>
                                    <w:pStyle w:val="TAN"/>
                                  </w:pPr>
                                  <w:r>
                                    <w:t>NOTE:</w:t>
                                  </w:r>
                                  <w:r>
                                    <w:tab/>
                                  </w:r>
                                  <w:r>
                                    <w:rPr>
                                      <w:i/>
                                    </w:rPr>
                                    <w:t>additionalSpectrumEmission</w:t>
                                  </w:r>
                                  <w:r>
                                    <w:t xml:space="preserve"> corresponds to an information element of the same name defined in clause 6.3.2 of 3GPP TS 3</w:t>
                                  </w:r>
                                  <w:r>
                                    <w:rPr>
                                      <w:rFonts w:hint="eastAsia"/>
                                      <w:lang w:val="en-US" w:eastAsia="zh-CN"/>
                                    </w:rPr>
                                    <w:t>6</w:t>
                                  </w:r>
                                  <w:r>
                                    <w:t>.331 [8].</w:t>
                                  </w:r>
                                </w:p>
                              </w:tc>
                            </w:tr>
                          </w:tbl>
                          <w:p w14:paraId="0EEE350D" w14:textId="77777777" w:rsidR="006C272D" w:rsidRDefault="006C272D" w:rsidP="006C272D">
                            <w:pPr>
                              <w:pStyle w:val="ListParagraph"/>
                              <w:ind w:left="360"/>
                              <w:rPr>
                                <w:rFonts w:eastAsiaTheme="minorEastAsia"/>
                                <w:i/>
                                <w:highlight w:val="green"/>
                                <w:lang w:val="en-US" w:eastAsia="zh-CN"/>
                              </w:rPr>
                            </w:pPr>
                          </w:p>
                          <w:p w14:paraId="3E4FF465" w14:textId="02CD8C6E" w:rsidR="006C272D" w:rsidRPr="003364EC" w:rsidRDefault="006C272D" w:rsidP="003364EC">
                            <w:pPr>
                              <w:pStyle w:val="ListParagraph"/>
                              <w:rPr>
                                <w:rFonts w:eastAsiaTheme="minorEastAsia"/>
                                <w:i/>
                                <w:lang w:val="en-US" w:eastAsia="zh-CN"/>
                              </w:rPr>
                            </w:pPr>
                            <w:r>
                              <w:rPr>
                                <w:rFonts w:eastAsiaTheme="minorEastAsia" w:hint="eastAsia"/>
                                <w:i/>
                                <w:lang w:val="en-US" w:eastAsia="zh-CN"/>
                              </w:rPr>
                              <w:t xml:space="preserve">For FCC requirement, we could come back to next meeting. </w:t>
                            </w:r>
                          </w:p>
                          <w:p w14:paraId="1DA69BAC" w14:textId="39F2FD14" w:rsidR="006C272D" w:rsidRPr="00667CD8" w:rsidRDefault="006C272D" w:rsidP="00667CD8">
                            <w:pPr>
                              <w:pStyle w:val="ListParagraph"/>
                              <w:rPr>
                                <w:rFonts w:eastAsiaTheme="minorEastAsia"/>
                                <w:i/>
                                <w:lang w:val="en-US" w:eastAsia="zh-CN"/>
                              </w:rPr>
                            </w:pPr>
                            <w:r>
                              <w:rPr>
                                <w:rFonts w:eastAsiaTheme="minorEastAsia" w:hint="eastAsia"/>
                                <w:i/>
                                <w:lang w:val="en-US" w:eastAsia="zh-CN"/>
                              </w:rPr>
                              <w:t>For NB1/NB2:</w:t>
                            </w:r>
                          </w:p>
                          <w:p w14:paraId="1BAEDDDE" w14:textId="77777777" w:rsidR="006C272D" w:rsidRDefault="006C272D" w:rsidP="006C272D">
                            <w:pPr>
                              <w:pStyle w:val="TH"/>
                            </w:pPr>
                            <w:r>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9"/>
                              <w:gridCol w:w="1146"/>
                              <w:gridCol w:w="1146"/>
                              <w:gridCol w:w="1146"/>
                              <w:gridCol w:w="1146"/>
                              <w:gridCol w:w="1146"/>
                              <w:gridCol w:w="1146"/>
                              <w:gridCol w:w="1146"/>
                              <w:gridCol w:w="1146"/>
                            </w:tblGrid>
                            <w:tr w:rsidR="006C272D" w14:paraId="3084C0FA" w14:textId="77777777" w:rsidTr="00763F22">
                              <w:trPr>
                                <w:trHeight w:val="187"/>
                                <w:jc w:val="center"/>
                              </w:trPr>
                              <w:tc>
                                <w:tcPr>
                                  <w:tcW w:w="1099" w:type="dxa"/>
                                  <w:tcBorders>
                                    <w:top w:val="single" w:sz="4" w:space="0" w:color="auto"/>
                                    <w:left w:val="single" w:sz="4" w:space="0" w:color="auto"/>
                                    <w:bottom w:val="nil"/>
                                    <w:right w:val="single" w:sz="4" w:space="0" w:color="auto"/>
                                  </w:tcBorders>
                                  <w:vAlign w:val="center"/>
                                </w:tcPr>
                                <w:p w14:paraId="1E8252F6" w14:textId="77777777" w:rsidR="006C272D" w:rsidRDefault="006C272D" w:rsidP="006C272D">
                                  <w:pPr>
                                    <w:pStyle w:val="TAH"/>
                                  </w:pPr>
                                  <w:r>
                                    <w:t>NR satellite band</w:t>
                                  </w:r>
                                </w:p>
                              </w:tc>
                              <w:tc>
                                <w:tcPr>
                                  <w:tcW w:w="9168" w:type="dxa"/>
                                  <w:gridSpan w:val="8"/>
                                  <w:tcBorders>
                                    <w:top w:val="single" w:sz="4" w:space="0" w:color="auto"/>
                                    <w:left w:val="single" w:sz="4" w:space="0" w:color="auto"/>
                                    <w:bottom w:val="single" w:sz="4" w:space="0" w:color="auto"/>
                                    <w:right w:val="single" w:sz="4" w:space="0" w:color="auto"/>
                                  </w:tcBorders>
                                </w:tcPr>
                                <w:p w14:paraId="08B55B85" w14:textId="77777777" w:rsidR="006C272D" w:rsidRDefault="006C272D" w:rsidP="006C272D">
                                  <w:pPr>
                                    <w:pStyle w:val="TAH"/>
                                  </w:pPr>
                                  <w:r>
                                    <w:t>Value of additionalSpectrumEmission</w:t>
                                  </w:r>
                                </w:p>
                              </w:tc>
                            </w:tr>
                            <w:tr w:rsidR="006C272D" w14:paraId="3163E5C1" w14:textId="77777777" w:rsidTr="00763F22">
                              <w:trPr>
                                <w:trHeight w:val="187"/>
                                <w:jc w:val="center"/>
                              </w:trPr>
                              <w:tc>
                                <w:tcPr>
                                  <w:tcW w:w="1099" w:type="dxa"/>
                                  <w:tcBorders>
                                    <w:top w:val="nil"/>
                                    <w:left w:val="single" w:sz="4" w:space="0" w:color="auto"/>
                                    <w:bottom w:val="single" w:sz="4" w:space="0" w:color="auto"/>
                                    <w:right w:val="single" w:sz="4" w:space="0" w:color="auto"/>
                                  </w:tcBorders>
                                  <w:vAlign w:val="center"/>
                                </w:tcPr>
                                <w:p w14:paraId="6FEC117B" w14:textId="77777777" w:rsidR="006C272D" w:rsidRDefault="006C272D" w:rsidP="006C272D">
                                  <w:pPr>
                                    <w:pStyle w:val="TAH"/>
                                  </w:pPr>
                                </w:p>
                              </w:tc>
                              <w:tc>
                                <w:tcPr>
                                  <w:tcW w:w="1146" w:type="dxa"/>
                                  <w:tcBorders>
                                    <w:top w:val="single" w:sz="4" w:space="0" w:color="auto"/>
                                    <w:left w:val="single" w:sz="4" w:space="0" w:color="auto"/>
                                    <w:bottom w:val="single" w:sz="4" w:space="0" w:color="auto"/>
                                    <w:right w:val="single" w:sz="4" w:space="0" w:color="auto"/>
                                  </w:tcBorders>
                                </w:tcPr>
                                <w:p w14:paraId="4E6793A5" w14:textId="77777777" w:rsidR="006C272D" w:rsidRDefault="006C272D" w:rsidP="006C272D">
                                  <w:pPr>
                                    <w:pStyle w:val="TAC"/>
                                    <w:rPr>
                                      <w:rFonts w:eastAsia="DengXian"/>
                                      <w:b/>
                                    </w:rPr>
                                  </w:pPr>
                                  <w:r>
                                    <w:rPr>
                                      <w:b/>
                                    </w:rPr>
                                    <w:t>0</w:t>
                                  </w:r>
                                </w:p>
                              </w:tc>
                              <w:tc>
                                <w:tcPr>
                                  <w:tcW w:w="1146" w:type="dxa"/>
                                  <w:tcBorders>
                                    <w:top w:val="single" w:sz="4" w:space="0" w:color="auto"/>
                                    <w:left w:val="single" w:sz="4" w:space="0" w:color="auto"/>
                                    <w:bottom w:val="single" w:sz="4" w:space="0" w:color="auto"/>
                                    <w:right w:val="single" w:sz="4" w:space="0" w:color="auto"/>
                                  </w:tcBorders>
                                </w:tcPr>
                                <w:p w14:paraId="7697F36F" w14:textId="77777777" w:rsidR="006C272D" w:rsidRDefault="006C272D" w:rsidP="006C272D">
                                  <w:pPr>
                                    <w:pStyle w:val="TAC"/>
                                    <w:rPr>
                                      <w:b/>
                                    </w:rPr>
                                  </w:pPr>
                                  <w:r>
                                    <w:rPr>
                                      <w:b/>
                                    </w:rPr>
                                    <w:t>1</w:t>
                                  </w:r>
                                </w:p>
                              </w:tc>
                              <w:tc>
                                <w:tcPr>
                                  <w:tcW w:w="1146" w:type="dxa"/>
                                  <w:tcBorders>
                                    <w:top w:val="single" w:sz="4" w:space="0" w:color="auto"/>
                                    <w:left w:val="single" w:sz="4" w:space="0" w:color="auto"/>
                                    <w:bottom w:val="single" w:sz="4" w:space="0" w:color="auto"/>
                                    <w:right w:val="single" w:sz="4" w:space="0" w:color="auto"/>
                                  </w:tcBorders>
                                </w:tcPr>
                                <w:p w14:paraId="3E62E901" w14:textId="77777777" w:rsidR="006C272D" w:rsidRDefault="006C272D" w:rsidP="006C272D">
                                  <w:pPr>
                                    <w:pStyle w:val="TAC"/>
                                    <w:rPr>
                                      <w:b/>
                                    </w:rPr>
                                  </w:pPr>
                                  <w:r>
                                    <w:rPr>
                                      <w:b/>
                                    </w:rPr>
                                    <w:t>2</w:t>
                                  </w:r>
                                </w:p>
                              </w:tc>
                              <w:tc>
                                <w:tcPr>
                                  <w:tcW w:w="1146" w:type="dxa"/>
                                  <w:tcBorders>
                                    <w:top w:val="single" w:sz="4" w:space="0" w:color="auto"/>
                                    <w:left w:val="single" w:sz="4" w:space="0" w:color="auto"/>
                                    <w:bottom w:val="single" w:sz="4" w:space="0" w:color="auto"/>
                                    <w:right w:val="single" w:sz="4" w:space="0" w:color="auto"/>
                                  </w:tcBorders>
                                </w:tcPr>
                                <w:p w14:paraId="7391929E" w14:textId="77777777" w:rsidR="006C272D" w:rsidRDefault="006C272D" w:rsidP="006C272D">
                                  <w:pPr>
                                    <w:pStyle w:val="TAC"/>
                                    <w:rPr>
                                      <w:b/>
                                    </w:rPr>
                                  </w:pPr>
                                  <w:r>
                                    <w:rPr>
                                      <w:b/>
                                    </w:rPr>
                                    <w:t>3</w:t>
                                  </w:r>
                                </w:p>
                              </w:tc>
                              <w:tc>
                                <w:tcPr>
                                  <w:tcW w:w="1146" w:type="dxa"/>
                                  <w:tcBorders>
                                    <w:top w:val="single" w:sz="4" w:space="0" w:color="auto"/>
                                    <w:left w:val="single" w:sz="4" w:space="0" w:color="auto"/>
                                    <w:bottom w:val="single" w:sz="4" w:space="0" w:color="auto"/>
                                    <w:right w:val="single" w:sz="4" w:space="0" w:color="auto"/>
                                  </w:tcBorders>
                                </w:tcPr>
                                <w:p w14:paraId="32B2ADA3" w14:textId="77777777" w:rsidR="006C272D" w:rsidRDefault="006C272D" w:rsidP="006C272D">
                                  <w:pPr>
                                    <w:pStyle w:val="TAC"/>
                                    <w:rPr>
                                      <w:b/>
                                    </w:rPr>
                                  </w:pPr>
                                  <w:r>
                                    <w:rPr>
                                      <w:b/>
                                    </w:rPr>
                                    <w:t>4</w:t>
                                  </w:r>
                                </w:p>
                              </w:tc>
                              <w:tc>
                                <w:tcPr>
                                  <w:tcW w:w="1146" w:type="dxa"/>
                                  <w:tcBorders>
                                    <w:top w:val="single" w:sz="4" w:space="0" w:color="auto"/>
                                    <w:left w:val="single" w:sz="4" w:space="0" w:color="auto"/>
                                    <w:bottom w:val="single" w:sz="4" w:space="0" w:color="auto"/>
                                    <w:right w:val="single" w:sz="4" w:space="0" w:color="auto"/>
                                  </w:tcBorders>
                                </w:tcPr>
                                <w:p w14:paraId="0BBC11F9" w14:textId="77777777" w:rsidR="006C272D" w:rsidRDefault="006C272D" w:rsidP="006C272D">
                                  <w:pPr>
                                    <w:pStyle w:val="TAC"/>
                                    <w:rPr>
                                      <w:b/>
                                    </w:rPr>
                                  </w:pPr>
                                  <w:r>
                                    <w:rPr>
                                      <w:b/>
                                    </w:rPr>
                                    <w:t>5</w:t>
                                  </w:r>
                                </w:p>
                              </w:tc>
                              <w:tc>
                                <w:tcPr>
                                  <w:tcW w:w="1146" w:type="dxa"/>
                                  <w:tcBorders>
                                    <w:top w:val="single" w:sz="4" w:space="0" w:color="auto"/>
                                    <w:left w:val="single" w:sz="4" w:space="0" w:color="auto"/>
                                    <w:bottom w:val="single" w:sz="4" w:space="0" w:color="auto"/>
                                    <w:right w:val="single" w:sz="4" w:space="0" w:color="auto"/>
                                  </w:tcBorders>
                                </w:tcPr>
                                <w:p w14:paraId="490A2312" w14:textId="77777777" w:rsidR="006C272D" w:rsidRDefault="006C272D" w:rsidP="006C272D">
                                  <w:pPr>
                                    <w:pStyle w:val="TAC"/>
                                    <w:rPr>
                                      <w:b/>
                                    </w:rPr>
                                  </w:pPr>
                                  <w:r>
                                    <w:rPr>
                                      <w:b/>
                                    </w:rPr>
                                    <w:t>6</w:t>
                                  </w:r>
                                </w:p>
                              </w:tc>
                              <w:tc>
                                <w:tcPr>
                                  <w:tcW w:w="1146" w:type="dxa"/>
                                  <w:tcBorders>
                                    <w:top w:val="single" w:sz="4" w:space="0" w:color="auto"/>
                                    <w:left w:val="single" w:sz="4" w:space="0" w:color="auto"/>
                                    <w:bottom w:val="single" w:sz="4" w:space="0" w:color="auto"/>
                                    <w:right w:val="single" w:sz="4" w:space="0" w:color="auto"/>
                                  </w:tcBorders>
                                </w:tcPr>
                                <w:p w14:paraId="24F04A6C" w14:textId="77777777" w:rsidR="006C272D" w:rsidRDefault="006C272D" w:rsidP="006C272D">
                                  <w:pPr>
                                    <w:pStyle w:val="TAC"/>
                                    <w:rPr>
                                      <w:b/>
                                    </w:rPr>
                                  </w:pPr>
                                  <w:r>
                                    <w:rPr>
                                      <w:b/>
                                    </w:rPr>
                                    <w:t>7</w:t>
                                  </w:r>
                                </w:p>
                              </w:tc>
                            </w:tr>
                            <w:tr w:rsidR="006C272D" w14:paraId="466A6F57" w14:textId="77777777" w:rsidTr="00763F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071F2C1" w14:textId="77777777" w:rsidR="006C272D" w:rsidRDefault="006C272D" w:rsidP="006C272D">
                                  <w:pPr>
                                    <w:pStyle w:val="TAC"/>
                                  </w:pPr>
                                  <w:r>
                                    <w:t>256</w:t>
                                  </w:r>
                                </w:p>
                              </w:tc>
                              <w:tc>
                                <w:tcPr>
                                  <w:tcW w:w="1146" w:type="dxa"/>
                                  <w:tcBorders>
                                    <w:top w:val="single" w:sz="4" w:space="0" w:color="auto"/>
                                    <w:left w:val="single" w:sz="4" w:space="0" w:color="auto"/>
                                    <w:bottom w:val="single" w:sz="4" w:space="0" w:color="auto"/>
                                    <w:right w:val="single" w:sz="4" w:space="0" w:color="auto"/>
                                  </w:tcBorders>
                                  <w:vAlign w:val="center"/>
                                </w:tcPr>
                                <w:p w14:paraId="0E7AC78F" w14:textId="77777777" w:rsidR="006C272D" w:rsidRDefault="006C272D" w:rsidP="006C272D">
                                  <w:pPr>
                                    <w:pStyle w:val="TAC"/>
                                    <w:rPr>
                                      <w:rFonts w:eastAsia="SimSun"/>
                                      <w:lang w:eastAsia="zh-CN"/>
                                    </w:rPr>
                                  </w:pPr>
                                  <w:r>
                                    <w:rPr>
                                      <w:rFonts w:eastAsia="SimSun" w:hint="eastAsia"/>
                                      <w:lang w:eastAsia="zh-CN"/>
                                    </w:rPr>
                                    <w:t>[</w:t>
                                  </w:r>
                                  <w:r>
                                    <w:t>NS_01</w:t>
                                  </w:r>
                                  <w:r>
                                    <w:rPr>
                                      <w:rFonts w:eastAsia="SimSun" w:hint="eastAsia"/>
                                      <w:lang w:eastAsia="zh-CN"/>
                                    </w:rPr>
                                    <w:t>]</w:t>
                                  </w:r>
                                </w:p>
                              </w:tc>
                              <w:tc>
                                <w:tcPr>
                                  <w:tcW w:w="1146" w:type="dxa"/>
                                  <w:tcBorders>
                                    <w:top w:val="single" w:sz="4" w:space="0" w:color="auto"/>
                                    <w:left w:val="single" w:sz="4" w:space="0" w:color="auto"/>
                                    <w:bottom w:val="single" w:sz="4" w:space="0" w:color="auto"/>
                                    <w:right w:val="single" w:sz="4" w:space="0" w:color="auto"/>
                                  </w:tcBorders>
                                  <w:vAlign w:val="center"/>
                                </w:tcPr>
                                <w:p w14:paraId="17466C94" w14:textId="77777777" w:rsidR="006C272D" w:rsidRDefault="006C272D" w:rsidP="006C272D">
                                  <w:pPr>
                                    <w:pStyle w:val="TAC"/>
                                  </w:pPr>
                                  <w:r>
                                    <w:t>NS_24</w:t>
                                  </w:r>
                                </w:p>
                              </w:tc>
                              <w:tc>
                                <w:tcPr>
                                  <w:tcW w:w="1146" w:type="dxa"/>
                                  <w:tcBorders>
                                    <w:top w:val="single" w:sz="4" w:space="0" w:color="auto"/>
                                    <w:left w:val="single" w:sz="4" w:space="0" w:color="auto"/>
                                    <w:bottom w:val="single" w:sz="4" w:space="0" w:color="auto"/>
                                    <w:right w:val="single" w:sz="4" w:space="0" w:color="auto"/>
                                  </w:tcBorders>
                                  <w:vAlign w:val="center"/>
                                </w:tcPr>
                                <w:p w14:paraId="03C02304" w14:textId="77777777" w:rsidR="006C272D" w:rsidRDefault="006C272D" w:rsidP="006C272D">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7D0BFB3C" w14:textId="77777777" w:rsidR="006C272D" w:rsidRDefault="006C272D" w:rsidP="006C272D">
                                  <w:pPr>
                                    <w:pStyle w:val="TAC"/>
                                    <w:rPr>
                                      <w:rFonts w:eastAsia="SimSun"/>
                                      <w:lang w:eastAsia="zh-CN"/>
                                    </w:rPr>
                                  </w:pPr>
                                  <w:r>
                                    <w:rPr>
                                      <w:rFonts w:eastAsia="SimSun" w:hint="eastAsia"/>
                                      <w:lang w:val="en-US" w:eastAsia="zh-CN"/>
                                    </w:rPr>
                                    <w:t>[FCC]</w:t>
                                  </w:r>
                                </w:p>
                              </w:tc>
                              <w:tc>
                                <w:tcPr>
                                  <w:tcW w:w="1146" w:type="dxa"/>
                                  <w:tcBorders>
                                    <w:top w:val="single" w:sz="4" w:space="0" w:color="auto"/>
                                    <w:left w:val="single" w:sz="4" w:space="0" w:color="auto"/>
                                    <w:bottom w:val="single" w:sz="4" w:space="0" w:color="auto"/>
                                    <w:right w:val="single" w:sz="4" w:space="0" w:color="auto"/>
                                  </w:tcBorders>
                                </w:tcPr>
                                <w:p w14:paraId="4FB22222" w14:textId="77777777" w:rsidR="006C272D" w:rsidRDefault="006C272D" w:rsidP="006C272D">
                                  <w:pPr>
                                    <w:pStyle w:val="TAC"/>
                                  </w:pPr>
                                </w:p>
                              </w:tc>
                              <w:tc>
                                <w:tcPr>
                                  <w:tcW w:w="1146" w:type="dxa"/>
                                  <w:tcBorders>
                                    <w:top w:val="single" w:sz="4" w:space="0" w:color="auto"/>
                                    <w:left w:val="single" w:sz="4" w:space="0" w:color="auto"/>
                                    <w:bottom w:val="single" w:sz="4" w:space="0" w:color="auto"/>
                                    <w:right w:val="single" w:sz="4" w:space="0" w:color="auto"/>
                                  </w:tcBorders>
                                </w:tcPr>
                                <w:p w14:paraId="7FD45D92" w14:textId="77777777" w:rsidR="006C272D" w:rsidRDefault="006C272D" w:rsidP="006C272D">
                                  <w:pPr>
                                    <w:pStyle w:val="TAC"/>
                                  </w:pPr>
                                </w:p>
                              </w:tc>
                              <w:tc>
                                <w:tcPr>
                                  <w:tcW w:w="1146" w:type="dxa"/>
                                  <w:tcBorders>
                                    <w:top w:val="single" w:sz="4" w:space="0" w:color="auto"/>
                                    <w:left w:val="single" w:sz="4" w:space="0" w:color="auto"/>
                                    <w:bottom w:val="single" w:sz="4" w:space="0" w:color="auto"/>
                                    <w:right w:val="single" w:sz="4" w:space="0" w:color="auto"/>
                                  </w:tcBorders>
                                </w:tcPr>
                                <w:p w14:paraId="1116A779" w14:textId="77777777" w:rsidR="006C272D" w:rsidRDefault="006C272D" w:rsidP="006C272D">
                                  <w:pPr>
                                    <w:pStyle w:val="TAC"/>
                                  </w:pPr>
                                </w:p>
                              </w:tc>
                              <w:tc>
                                <w:tcPr>
                                  <w:tcW w:w="1146" w:type="dxa"/>
                                  <w:tcBorders>
                                    <w:top w:val="single" w:sz="4" w:space="0" w:color="auto"/>
                                    <w:left w:val="single" w:sz="4" w:space="0" w:color="auto"/>
                                    <w:bottom w:val="single" w:sz="4" w:space="0" w:color="auto"/>
                                    <w:right w:val="single" w:sz="4" w:space="0" w:color="auto"/>
                                  </w:tcBorders>
                                </w:tcPr>
                                <w:p w14:paraId="2D238322" w14:textId="77777777" w:rsidR="006C272D" w:rsidRDefault="006C272D" w:rsidP="006C272D">
                                  <w:pPr>
                                    <w:pStyle w:val="TAC"/>
                                  </w:pPr>
                                </w:p>
                              </w:tc>
                            </w:tr>
                            <w:tr w:rsidR="006C272D" w14:paraId="0188E020" w14:textId="77777777" w:rsidTr="00763F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C3E3B16" w14:textId="77777777" w:rsidR="006C272D" w:rsidRDefault="006C272D" w:rsidP="006C272D">
                                  <w:pPr>
                                    <w:pStyle w:val="TAC"/>
                                  </w:pPr>
                                  <w:r>
                                    <w:t>255</w:t>
                                  </w:r>
                                </w:p>
                              </w:tc>
                              <w:tc>
                                <w:tcPr>
                                  <w:tcW w:w="1146" w:type="dxa"/>
                                  <w:tcBorders>
                                    <w:top w:val="single" w:sz="4" w:space="0" w:color="auto"/>
                                    <w:left w:val="single" w:sz="4" w:space="0" w:color="auto"/>
                                    <w:bottom w:val="single" w:sz="4" w:space="0" w:color="auto"/>
                                    <w:right w:val="single" w:sz="4" w:space="0" w:color="auto"/>
                                  </w:tcBorders>
                                  <w:vAlign w:val="center"/>
                                </w:tcPr>
                                <w:p w14:paraId="7A6DBD11" w14:textId="77777777" w:rsidR="006C272D" w:rsidRDefault="006C272D" w:rsidP="006C272D">
                                  <w:pPr>
                                    <w:pStyle w:val="TAC"/>
                                    <w:rPr>
                                      <w:rFonts w:eastAsia="SimSun"/>
                                      <w:lang w:eastAsia="zh-CN"/>
                                    </w:rPr>
                                  </w:pPr>
                                  <w:r>
                                    <w:rPr>
                                      <w:rFonts w:eastAsia="SimSun" w:hint="eastAsia"/>
                                      <w:lang w:eastAsia="zh-CN"/>
                                    </w:rPr>
                                    <w:t>[</w:t>
                                  </w:r>
                                  <w:r>
                                    <w:t>NS_01</w:t>
                                  </w:r>
                                  <w:r>
                                    <w:rPr>
                                      <w:rFonts w:eastAsia="SimSun" w:hint="eastAsia"/>
                                      <w:lang w:eastAsia="zh-CN"/>
                                    </w:rPr>
                                    <w:t>]</w:t>
                                  </w:r>
                                </w:p>
                              </w:tc>
                              <w:tc>
                                <w:tcPr>
                                  <w:tcW w:w="1146" w:type="dxa"/>
                                  <w:tcBorders>
                                    <w:top w:val="single" w:sz="4" w:space="0" w:color="auto"/>
                                    <w:left w:val="single" w:sz="4" w:space="0" w:color="auto"/>
                                    <w:bottom w:val="single" w:sz="4" w:space="0" w:color="auto"/>
                                    <w:right w:val="single" w:sz="4" w:space="0" w:color="auto"/>
                                  </w:tcBorders>
                                  <w:vAlign w:val="center"/>
                                </w:tcPr>
                                <w:p w14:paraId="5EFB1B9A" w14:textId="77777777" w:rsidR="006C272D" w:rsidRDefault="006C272D" w:rsidP="006C272D">
                                  <w:pPr>
                                    <w:pStyle w:val="TAC"/>
                                  </w:pPr>
                                  <w:r>
                                    <w:t>NS_57N</w:t>
                                  </w:r>
                                </w:p>
                              </w:tc>
                              <w:tc>
                                <w:tcPr>
                                  <w:tcW w:w="1146" w:type="dxa"/>
                                  <w:tcBorders>
                                    <w:top w:val="single" w:sz="4" w:space="0" w:color="auto"/>
                                    <w:left w:val="single" w:sz="4" w:space="0" w:color="auto"/>
                                    <w:bottom w:val="single" w:sz="4" w:space="0" w:color="auto"/>
                                    <w:right w:val="single" w:sz="4" w:space="0" w:color="auto"/>
                                  </w:tcBorders>
                                </w:tcPr>
                                <w:p w14:paraId="625EC879" w14:textId="77777777" w:rsidR="006C272D" w:rsidRDefault="006C272D" w:rsidP="006C272D">
                                  <w:pPr>
                                    <w:pStyle w:val="TAC"/>
                                    <w:rPr>
                                      <w:rFonts w:eastAsia="SimSun"/>
                                      <w:lang w:eastAsia="zh-CN"/>
                                    </w:rPr>
                                  </w:pPr>
                                  <w:r>
                                    <w:rPr>
                                      <w:rFonts w:eastAsia="SimSun" w:hint="eastAsia"/>
                                      <w:lang w:eastAsia="zh-CN"/>
                                    </w:rPr>
                                    <w:t>[FCC]</w:t>
                                  </w:r>
                                </w:p>
                              </w:tc>
                              <w:tc>
                                <w:tcPr>
                                  <w:tcW w:w="1146" w:type="dxa"/>
                                  <w:tcBorders>
                                    <w:top w:val="single" w:sz="4" w:space="0" w:color="auto"/>
                                    <w:left w:val="single" w:sz="4" w:space="0" w:color="auto"/>
                                    <w:bottom w:val="single" w:sz="4" w:space="0" w:color="auto"/>
                                    <w:right w:val="single" w:sz="4" w:space="0" w:color="auto"/>
                                  </w:tcBorders>
                                </w:tcPr>
                                <w:p w14:paraId="693DA884" w14:textId="77777777" w:rsidR="006C272D" w:rsidRDefault="006C272D" w:rsidP="006C272D">
                                  <w:pPr>
                                    <w:pStyle w:val="TAC"/>
                                  </w:pPr>
                                </w:p>
                              </w:tc>
                              <w:tc>
                                <w:tcPr>
                                  <w:tcW w:w="1146" w:type="dxa"/>
                                  <w:tcBorders>
                                    <w:top w:val="single" w:sz="4" w:space="0" w:color="auto"/>
                                    <w:left w:val="single" w:sz="4" w:space="0" w:color="auto"/>
                                    <w:bottom w:val="single" w:sz="4" w:space="0" w:color="auto"/>
                                    <w:right w:val="single" w:sz="4" w:space="0" w:color="auto"/>
                                  </w:tcBorders>
                                </w:tcPr>
                                <w:p w14:paraId="7D76B2A1" w14:textId="77777777" w:rsidR="006C272D" w:rsidRDefault="006C272D" w:rsidP="006C272D">
                                  <w:pPr>
                                    <w:pStyle w:val="TAC"/>
                                  </w:pPr>
                                </w:p>
                              </w:tc>
                              <w:tc>
                                <w:tcPr>
                                  <w:tcW w:w="1146" w:type="dxa"/>
                                  <w:tcBorders>
                                    <w:top w:val="single" w:sz="4" w:space="0" w:color="auto"/>
                                    <w:left w:val="single" w:sz="4" w:space="0" w:color="auto"/>
                                    <w:bottom w:val="single" w:sz="4" w:space="0" w:color="auto"/>
                                    <w:right w:val="single" w:sz="4" w:space="0" w:color="auto"/>
                                  </w:tcBorders>
                                </w:tcPr>
                                <w:p w14:paraId="4DAFD328" w14:textId="77777777" w:rsidR="006C272D" w:rsidRDefault="006C272D" w:rsidP="006C272D">
                                  <w:pPr>
                                    <w:pStyle w:val="TAC"/>
                                  </w:pPr>
                                </w:p>
                              </w:tc>
                              <w:tc>
                                <w:tcPr>
                                  <w:tcW w:w="1146" w:type="dxa"/>
                                  <w:tcBorders>
                                    <w:top w:val="single" w:sz="4" w:space="0" w:color="auto"/>
                                    <w:left w:val="single" w:sz="4" w:space="0" w:color="auto"/>
                                    <w:bottom w:val="single" w:sz="4" w:space="0" w:color="auto"/>
                                    <w:right w:val="single" w:sz="4" w:space="0" w:color="auto"/>
                                  </w:tcBorders>
                                </w:tcPr>
                                <w:p w14:paraId="6D448B5B" w14:textId="77777777" w:rsidR="006C272D" w:rsidRDefault="006C272D" w:rsidP="006C272D">
                                  <w:pPr>
                                    <w:pStyle w:val="TAC"/>
                                  </w:pPr>
                                </w:p>
                              </w:tc>
                              <w:tc>
                                <w:tcPr>
                                  <w:tcW w:w="1146" w:type="dxa"/>
                                  <w:tcBorders>
                                    <w:top w:val="single" w:sz="4" w:space="0" w:color="auto"/>
                                    <w:left w:val="single" w:sz="4" w:space="0" w:color="auto"/>
                                    <w:bottom w:val="single" w:sz="4" w:space="0" w:color="auto"/>
                                    <w:right w:val="single" w:sz="4" w:space="0" w:color="auto"/>
                                  </w:tcBorders>
                                </w:tcPr>
                                <w:p w14:paraId="79A31C7D" w14:textId="77777777" w:rsidR="006C272D" w:rsidRDefault="006C272D" w:rsidP="006C272D">
                                  <w:pPr>
                                    <w:pStyle w:val="TAC"/>
                                  </w:pPr>
                                </w:p>
                              </w:tc>
                            </w:tr>
                            <w:tr w:rsidR="006C272D" w14:paraId="68F5D2F2" w14:textId="77777777" w:rsidTr="00763F22">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7B0AD0B6" w14:textId="77777777" w:rsidR="006C272D" w:rsidRDefault="006C272D" w:rsidP="006C272D">
                                  <w:pPr>
                                    <w:pStyle w:val="TAN"/>
                                  </w:pPr>
                                  <w:r>
                                    <w:t>NOTE:</w:t>
                                  </w:r>
                                  <w:r>
                                    <w:tab/>
                                  </w:r>
                                  <w:r>
                                    <w:rPr>
                                      <w:i/>
                                    </w:rPr>
                                    <w:t>additionalSpectrumEmission</w:t>
                                  </w:r>
                                  <w:r>
                                    <w:t xml:space="preserve"> corresponds to an information element of the same name defined in clause </w:t>
                                  </w:r>
                                  <w:r>
                                    <w:rPr>
                                      <w:rFonts w:hint="eastAsia"/>
                                      <w:lang w:val="en-US" w:eastAsia="zh-CN"/>
                                    </w:rPr>
                                    <w:t>x</w:t>
                                  </w:r>
                                  <w:r>
                                    <w:t>.</w:t>
                                  </w:r>
                                  <w:r>
                                    <w:rPr>
                                      <w:rFonts w:hint="eastAsia"/>
                                      <w:lang w:val="en-US" w:eastAsia="zh-CN"/>
                                    </w:rPr>
                                    <w:t>x</w:t>
                                  </w:r>
                                  <w:r>
                                    <w:t>.</w:t>
                                  </w:r>
                                  <w:r>
                                    <w:rPr>
                                      <w:rFonts w:hint="eastAsia"/>
                                      <w:lang w:val="en-US" w:eastAsia="zh-CN"/>
                                    </w:rPr>
                                    <w:t>x</w:t>
                                  </w:r>
                                  <w:r>
                                    <w:t xml:space="preserve"> of 3GPP TS 3</w:t>
                                  </w:r>
                                  <w:r>
                                    <w:rPr>
                                      <w:rFonts w:hint="eastAsia"/>
                                      <w:lang w:val="en-US" w:eastAsia="zh-CN"/>
                                    </w:rPr>
                                    <w:t>6</w:t>
                                  </w:r>
                                  <w:r>
                                    <w:t>.331 [8].</w:t>
                                  </w:r>
                                </w:p>
                              </w:tc>
                            </w:tr>
                          </w:tbl>
                          <w:p w14:paraId="39AA8AD2" w14:textId="77777777" w:rsidR="006C272D" w:rsidRDefault="006C272D" w:rsidP="006C272D">
                            <w:pPr>
                              <w:pStyle w:val="ListParagraph"/>
                              <w:rPr>
                                <w:rFonts w:eastAsiaTheme="minorEastAsia"/>
                                <w:i/>
                                <w:lang w:val="en-US" w:eastAsia="zh-CN"/>
                              </w:rPr>
                            </w:pPr>
                          </w:p>
                          <w:p w14:paraId="2A488676" w14:textId="74A6F28B" w:rsidR="002321E5" w:rsidRPr="003364EC" w:rsidRDefault="006C272D" w:rsidP="003364EC">
                            <w:pPr>
                              <w:pStyle w:val="ListParagraph"/>
                              <w:rPr>
                                <w:rFonts w:eastAsiaTheme="minorEastAsia"/>
                                <w:i/>
                                <w:highlight w:val="green"/>
                                <w:lang w:val="en-US" w:eastAsia="zh-CN"/>
                              </w:rPr>
                            </w:pPr>
                            <w:r>
                              <w:rPr>
                                <w:rFonts w:eastAsiaTheme="minorEastAsia" w:hint="eastAsia"/>
                                <w:i/>
                                <w:lang w:val="en-US" w:eastAsia="zh-CN"/>
                              </w:rPr>
                              <w:t xml:space="preserve">For FCC requirement, we could come back to next meeting.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10480D4" id="_x0000_t202" coordsize="21600,21600" o:spt="202" path="m,l,21600r21600,l21600,xe">
                <v:stroke joinstyle="miter"/>
                <v:path gradientshapeok="t" o:connecttype="rect"/>
              </v:shapetype>
              <v:shape id="Text Box 2" o:spid="_x0000_s1026" type="#_x0000_t202" style="position:absolute;margin-left:-27.15pt;margin-top:29.4pt;width:523.1pt;height:424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">
                <v:textbox>
                  <w:txbxContent>
                    <w:p w14:paraId="0C6D10BE" w14:textId="77777777" w:rsidR="003364EC" w:rsidRDefault="003364EC" w:rsidP="003364EC">
                      <w:pPr>
                        <w:pStyle w:val="ListParagraph"/>
                        <w:numPr>
                          <w:ilvl w:val="0"/>
                          <w:numId w:val="44"/>
                        </w:numPr>
                        <w:spacing w:line="260" w:lineRule="auto"/>
                        <w:ind w:left="363" w:hanging="363"/>
                        <w:rPr>
                          <w:i/>
                          <w:color w:val="0070C0"/>
                          <w:lang w:val="en-US" w:eastAsia="zh-CN"/>
                        </w:rPr>
                      </w:pPr>
                      <w:r>
                        <w:rPr>
                          <w:b/>
                          <w:bCs/>
                        </w:rPr>
                        <w:t>Proposal 1:</w:t>
                      </w:r>
                      <w:r>
                        <w:t xml:space="preserve"> Define NS_xxN for NTN NS naming for all the NTN bands, but only for new NSs specified in TS 36.102. </w:t>
                      </w:r>
                    </w:p>
                    <w:p w14:paraId="4F2808DD" w14:textId="77777777" w:rsidR="003364EC" w:rsidRDefault="003364EC" w:rsidP="003364EC">
                      <w:pPr>
                        <w:pStyle w:val="ListParagraph"/>
                        <w:numPr>
                          <w:ilvl w:val="0"/>
                          <w:numId w:val="44"/>
                        </w:numPr>
                        <w:spacing w:line="260" w:lineRule="auto"/>
                        <w:ind w:left="363" w:hanging="363"/>
                        <w:rPr>
                          <w:i/>
                          <w:color w:val="0070C0"/>
                          <w:lang w:val="en-US" w:eastAsia="zh-CN"/>
                        </w:rPr>
                      </w:pPr>
                      <w:r>
                        <w:rPr>
                          <w:b/>
                          <w:bCs/>
                        </w:rPr>
                        <w:t>Proposal 2:</w:t>
                      </w:r>
                      <w:r>
                        <w:t xml:space="preserve"> The same NS value can be applied to the additional SEM and additional spurious requirement as for 36.101 if the same requirement is applicable for the NTN band as for TN. </w:t>
                      </w:r>
                    </w:p>
                    <w:p w14:paraId="0582F7E7" w14:textId="0F11F951" w:rsidR="003364EC" w:rsidRPr="003364EC" w:rsidRDefault="003364EC" w:rsidP="003364EC">
                      <w:pPr>
                        <w:pStyle w:val="ListParagraph"/>
                        <w:numPr>
                          <w:ilvl w:val="0"/>
                          <w:numId w:val="44"/>
                        </w:numPr>
                        <w:spacing w:line="260" w:lineRule="auto"/>
                        <w:ind w:left="363" w:hanging="363"/>
                        <w:rPr>
                          <w:szCs w:val="24"/>
                          <w:lang w:val="en-US" w:eastAsia="zh-CN"/>
                        </w:rPr>
                      </w:pPr>
                      <w:r>
                        <w:rPr>
                          <w:b/>
                          <w:bCs/>
                        </w:rPr>
                        <w:t>Proposal 3:</w:t>
                      </w:r>
                      <w:r>
                        <w:t xml:space="preserve"> Reuse the NR NTN spurious requirement for coexisting with modification of operating band number</w:t>
                      </w:r>
                      <w:r>
                        <w:rPr>
                          <w:szCs w:val="24"/>
                          <w:lang w:val="en-US" w:eastAsia="zh-CN"/>
                        </w:rPr>
                        <w:t>.</w:t>
                      </w:r>
                    </w:p>
                    <w:p w14:paraId="0A6AFCA6" w14:textId="705EF251" w:rsidR="006C272D" w:rsidRDefault="006C272D" w:rsidP="006C272D">
                      <w:pPr>
                        <w:pStyle w:val="ListParagraph"/>
                        <w:spacing w:line="260" w:lineRule="auto"/>
                        <w:rPr>
                          <w:rFonts w:eastAsiaTheme="minorEastAsia"/>
                          <w:i/>
                          <w:lang w:val="en-US" w:eastAsia="zh-CN"/>
                        </w:rPr>
                      </w:pPr>
                      <w:r>
                        <w:rPr>
                          <w:rFonts w:eastAsiaTheme="minorEastAsia" w:hint="eastAsia"/>
                          <w:i/>
                          <w:lang w:val="en-US" w:eastAsia="zh-CN"/>
                        </w:rPr>
                        <w:t>For Cat M1 for 1.4MHz:</w:t>
                      </w:r>
                    </w:p>
                    <w:p w14:paraId="456B1F2E" w14:textId="77777777" w:rsidR="006C272D" w:rsidRDefault="006C272D" w:rsidP="006C272D">
                      <w:pPr>
                        <w:pStyle w:val="TH"/>
                      </w:pPr>
                      <w:r>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9"/>
                        <w:gridCol w:w="1146"/>
                        <w:gridCol w:w="1146"/>
                        <w:gridCol w:w="1146"/>
                        <w:gridCol w:w="1146"/>
                        <w:gridCol w:w="1146"/>
                        <w:gridCol w:w="1146"/>
                        <w:gridCol w:w="1146"/>
                        <w:gridCol w:w="1146"/>
                      </w:tblGrid>
                      <w:tr w:rsidR="006C272D" w14:paraId="598E98E2" w14:textId="77777777" w:rsidTr="00763F22">
                        <w:trPr>
                          <w:trHeight w:val="187"/>
                          <w:jc w:val="center"/>
                        </w:trPr>
                        <w:tc>
                          <w:tcPr>
                            <w:tcW w:w="1099" w:type="dxa"/>
                            <w:tcBorders>
                              <w:top w:val="single" w:sz="4" w:space="0" w:color="auto"/>
                              <w:left w:val="single" w:sz="4" w:space="0" w:color="auto"/>
                              <w:bottom w:val="nil"/>
                              <w:right w:val="single" w:sz="4" w:space="0" w:color="auto"/>
                            </w:tcBorders>
                            <w:vAlign w:val="center"/>
                          </w:tcPr>
                          <w:p w14:paraId="39980E5D" w14:textId="77777777" w:rsidR="006C272D" w:rsidRDefault="006C272D" w:rsidP="006C272D">
                            <w:pPr>
                              <w:pStyle w:val="TAH"/>
                            </w:pPr>
                            <w:r>
                              <w:t>NR satellite band</w:t>
                            </w:r>
                          </w:p>
                        </w:tc>
                        <w:tc>
                          <w:tcPr>
                            <w:tcW w:w="9168" w:type="dxa"/>
                            <w:gridSpan w:val="8"/>
                            <w:tcBorders>
                              <w:top w:val="single" w:sz="4" w:space="0" w:color="auto"/>
                              <w:left w:val="single" w:sz="4" w:space="0" w:color="auto"/>
                              <w:bottom w:val="single" w:sz="4" w:space="0" w:color="auto"/>
                              <w:right w:val="single" w:sz="4" w:space="0" w:color="auto"/>
                            </w:tcBorders>
                          </w:tcPr>
                          <w:p w14:paraId="196BD9C8" w14:textId="77777777" w:rsidR="006C272D" w:rsidRDefault="006C272D" w:rsidP="006C272D">
                            <w:pPr>
                              <w:pStyle w:val="TAH"/>
                            </w:pPr>
                            <w:r>
                              <w:t>Value of additionalSpectrumEmission</w:t>
                            </w:r>
                          </w:p>
                        </w:tc>
                      </w:tr>
                      <w:tr w:rsidR="006C272D" w14:paraId="5FCFCF16" w14:textId="77777777" w:rsidTr="00763F22">
                        <w:trPr>
                          <w:trHeight w:val="187"/>
                          <w:jc w:val="center"/>
                        </w:trPr>
                        <w:tc>
                          <w:tcPr>
                            <w:tcW w:w="1099" w:type="dxa"/>
                            <w:tcBorders>
                              <w:top w:val="nil"/>
                              <w:left w:val="single" w:sz="4" w:space="0" w:color="auto"/>
                              <w:bottom w:val="single" w:sz="4" w:space="0" w:color="auto"/>
                              <w:right w:val="single" w:sz="4" w:space="0" w:color="auto"/>
                            </w:tcBorders>
                            <w:vAlign w:val="center"/>
                          </w:tcPr>
                          <w:p w14:paraId="4E8BFE07" w14:textId="77777777" w:rsidR="006C272D" w:rsidRDefault="006C272D" w:rsidP="006C272D">
                            <w:pPr>
                              <w:pStyle w:val="TAH"/>
                            </w:pPr>
                          </w:p>
                        </w:tc>
                        <w:tc>
                          <w:tcPr>
                            <w:tcW w:w="1146" w:type="dxa"/>
                            <w:tcBorders>
                              <w:top w:val="single" w:sz="4" w:space="0" w:color="auto"/>
                              <w:left w:val="single" w:sz="4" w:space="0" w:color="auto"/>
                              <w:bottom w:val="single" w:sz="4" w:space="0" w:color="auto"/>
                              <w:right w:val="single" w:sz="4" w:space="0" w:color="auto"/>
                            </w:tcBorders>
                          </w:tcPr>
                          <w:p w14:paraId="6B9D29E8" w14:textId="77777777" w:rsidR="006C272D" w:rsidRDefault="006C272D" w:rsidP="006C272D">
                            <w:pPr>
                              <w:pStyle w:val="TAC"/>
                              <w:rPr>
                                <w:rFonts w:eastAsia="DengXian"/>
                                <w:b/>
                              </w:rPr>
                            </w:pPr>
                            <w:r>
                              <w:rPr>
                                <w:b/>
                              </w:rPr>
                              <w:t>0</w:t>
                            </w:r>
                          </w:p>
                        </w:tc>
                        <w:tc>
                          <w:tcPr>
                            <w:tcW w:w="1146" w:type="dxa"/>
                            <w:tcBorders>
                              <w:top w:val="single" w:sz="4" w:space="0" w:color="auto"/>
                              <w:left w:val="single" w:sz="4" w:space="0" w:color="auto"/>
                              <w:bottom w:val="single" w:sz="4" w:space="0" w:color="auto"/>
                              <w:right w:val="single" w:sz="4" w:space="0" w:color="auto"/>
                            </w:tcBorders>
                          </w:tcPr>
                          <w:p w14:paraId="075DA18C" w14:textId="77777777" w:rsidR="006C272D" w:rsidRDefault="006C272D" w:rsidP="006C272D">
                            <w:pPr>
                              <w:pStyle w:val="TAC"/>
                              <w:rPr>
                                <w:b/>
                              </w:rPr>
                            </w:pPr>
                            <w:r>
                              <w:rPr>
                                <w:b/>
                              </w:rPr>
                              <w:t>1</w:t>
                            </w:r>
                          </w:p>
                        </w:tc>
                        <w:tc>
                          <w:tcPr>
                            <w:tcW w:w="1146" w:type="dxa"/>
                            <w:tcBorders>
                              <w:top w:val="single" w:sz="4" w:space="0" w:color="auto"/>
                              <w:left w:val="single" w:sz="4" w:space="0" w:color="auto"/>
                              <w:bottom w:val="single" w:sz="4" w:space="0" w:color="auto"/>
                              <w:right w:val="single" w:sz="4" w:space="0" w:color="auto"/>
                            </w:tcBorders>
                          </w:tcPr>
                          <w:p w14:paraId="2E0B1981" w14:textId="77777777" w:rsidR="006C272D" w:rsidRDefault="006C272D" w:rsidP="006C272D">
                            <w:pPr>
                              <w:pStyle w:val="TAC"/>
                              <w:rPr>
                                <w:b/>
                              </w:rPr>
                            </w:pPr>
                            <w:r>
                              <w:rPr>
                                <w:b/>
                              </w:rPr>
                              <w:t>2</w:t>
                            </w:r>
                          </w:p>
                        </w:tc>
                        <w:tc>
                          <w:tcPr>
                            <w:tcW w:w="1146" w:type="dxa"/>
                            <w:tcBorders>
                              <w:top w:val="single" w:sz="4" w:space="0" w:color="auto"/>
                              <w:left w:val="single" w:sz="4" w:space="0" w:color="auto"/>
                              <w:bottom w:val="single" w:sz="4" w:space="0" w:color="auto"/>
                              <w:right w:val="single" w:sz="4" w:space="0" w:color="auto"/>
                            </w:tcBorders>
                          </w:tcPr>
                          <w:p w14:paraId="7ADE32B1" w14:textId="77777777" w:rsidR="006C272D" w:rsidRDefault="006C272D" w:rsidP="006C272D">
                            <w:pPr>
                              <w:pStyle w:val="TAC"/>
                              <w:rPr>
                                <w:b/>
                              </w:rPr>
                            </w:pPr>
                            <w:r>
                              <w:rPr>
                                <w:b/>
                              </w:rPr>
                              <w:t>3</w:t>
                            </w:r>
                          </w:p>
                        </w:tc>
                        <w:tc>
                          <w:tcPr>
                            <w:tcW w:w="1146" w:type="dxa"/>
                            <w:tcBorders>
                              <w:top w:val="single" w:sz="4" w:space="0" w:color="auto"/>
                              <w:left w:val="single" w:sz="4" w:space="0" w:color="auto"/>
                              <w:bottom w:val="single" w:sz="4" w:space="0" w:color="auto"/>
                              <w:right w:val="single" w:sz="4" w:space="0" w:color="auto"/>
                            </w:tcBorders>
                          </w:tcPr>
                          <w:p w14:paraId="394B9F6C" w14:textId="77777777" w:rsidR="006C272D" w:rsidRDefault="006C272D" w:rsidP="006C272D">
                            <w:pPr>
                              <w:pStyle w:val="TAC"/>
                              <w:rPr>
                                <w:b/>
                              </w:rPr>
                            </w:pPr>
                            <w:r>
                              <w:rPr>
                                <w:b/>
                              </w:rPr>
                              <w:t>4</w:t>
                            </w:r>
                          </w:p>
                        </w:tc>
                        <w:tc>
                          <w:tcPr>
                            <w:tcW w:w="1146" w:type="dxa"/>
                            <w:tcBorders>
                              <w:top w:val="single" w:sz="4" w:space="0" w:color="auto"/>
                              <w:left w:val="single" w:sz="4" w:space="0" w:color="auto"/>
                              <w:bottom w:val="single" w:sz="4" w:space="0" w:color="auto"/>
                              <w:right w:val="single" w:sz="4" w:space="0" w:color="auto"/>
                            </w:tcBorders>
                          </w:tcPr>
                          <w:p w14:paraId="252FB419" w14:textId="77777777" w:rsidR="006C272D" w:rsidRDefault="006C272D" w:rsidP="006C272D">
                            <w:pPr>
                              <w:pStyle w:val="TAC"/>
                              <w:rPr>
                                <w:b/>
                              </w:rPr>
                            </w:pPr>
                            <w:r>
                              <w:rPr>
                                <w:b/>
                              </w:rPr>
                              <w:t>5</w:t>
                            </w:r>
                          </w:p>
                        </w:tc>
                        <w:tc>
                          <w:tcPr>
                            <w:tcW w:w="1146" w:type="dxa"/>
                            <w:tcBorders>
                              <w:top w:val="single" w:sz="4" w:space="0" w:color="auto"/>
                              <w:left w:val="single" w:sz="4" w:space="0" w:color="auto"/>
                              <w:bottom w:val="single" w:sz="4" w:space="0" w:color="auto"/>
                              <w:right w:val="single" w:sz="4" w:space="0" w:color="auto"/>
                            </w:tcBorders>
                          </w:tcPr>
                          <w:p w14:paraId="321CEFF6" w14:textId="77777777" w:rsidR="006C272D" w:rsidRDefault="006C272D" w:rsidP="006C272D">
                            <w:pPr>
                              <w:pStyle w:val="TAC"/>
                              <w:rPr>
                                <w:b/>
                              </w:rPr>
                            </w:pPr>
                            <w:r>
                              <w:rPr>
                                <w:b/>
                              </w:rPr>
                              <w:t>6</w:t>
                            </w:r>
                          </w:p>
                        </w:tc>
                        <w:tc>
                          <w:tcPr>
                            <w:tcW w:w="1146" w:type="dxa"/>
                            <w:tcBorders>
                              <w:top w:val="single" w:sz="4" w:space="0" w:color="auto"/>
                              <w:left w:val="single" w:sz="4" w:space="0" w:color="auto"/>
                              <w:bottom w:val="single" w:sz="4" w:space="0" w:color="auto"/>
                              <w:right w:val="single" w:sz="4" w:space="0" w:color="auto"/>
                            </w:tcBorders>
                          </w:tcPr>
                          <w:p w14:paraId="1B2E71C8" w14:textId="77777777" w:rsidR="006C272D" w:rsidRDefault="006C272D" w:rsidP="006C272D">
                            <w:pPr>
                              <w:pStyle w:val="TAC"/>
                              <w:rPr>
                                <w:b/>
                              </w:rPr>
                            </w:pPr>
                            <w:r>
                              <w:rPr>
                                <w:b/>
                              </w:rPr>
                              <w:t>7</w:t>
                            </w:r>
                          </w:p>
                        </w:tc>
                      </w:tr>
                      <w:tr w:rsidR="006C272D" w14:paraId="310161A5" w14:textId="77777777" w:rsidTr="00763F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2485922" w14:textId="77777777" w:rsidR="006C272D" w:rsidRDefault="006C272D" w:rsidP="006C272D">
                            <w:pPr>
                              <w:pStyle w:val="TAC"/>
                            </w:pPr>
                            <w:r>
                              <w:t>256</w:t>
                            </w:r>
                          </w:p>
                        </w:tc>
                        <w:tc>
                          <w:tcPr>
                            <w:tcW w:w="1146" w:type="dxa"/>
                            <w:tcBorders>
                              <w:top w:val="single" w:sz="4" w:space="0" w:color="auto"/>
                              <w:left w:val="single" w:sz="4" w:space="0" w:color="auto"/>
                              <w:bottom w:val="single" w:sz="4" w:space="0" w:color="auto"/>
                              <w:right w:val="single" w:sz="4" w:space="0" w:color="auto"/>
                            </w:tcBorders>
                            <w:vAlign w:val="center"/>
                          </w:tcPr>
                          <w:p w14:paraId="6C903488" w14:textId="77777777" w:rsidR="006C272D" w:rsidRDefault="006C272D" w:rsidP="006C272D">
                            <w:pPr>
                              <w:pStyle w:val="TAC"/>
                              <w:rPr>
                                <w:rFonts w:eastAsia="SimSun"/>
                                <w:lang w:eastAsia="zh-CN"/>
                              </w:rPr>
                            </w:pPr>
                            <w:r>
                              <w:rPr>
                                <w:rFonts w:eastAsia="SimSun" w:hint="eastAsia"/>
                                <w:lang w:eastAsia="zh-CN"/>
                              </w:rPr>
                              <w:t>[</w:t>
                            </w:r>
                            <w:r>
                              <w:t>NS_01</w:t>
                            </w:r>
                            <w:r>
                              <w:rPr>
                                <w:rFonts w:eastAsia="SimSun" w:hint="eastAsia"/>
                                <w:lang w:eastAsia="zh-CN"/>
                              </w:rPr>
                              <w:t>]</w:t>
                            </w:r>
                          </w:p>
                        </w:tc>
                        <w:tc>
                          <w:tcPr>
                            <w:tcW w:w="1146" w:type="dxa"/>
                            <w:tcBorders>
                              <w:top w:val="single" w:sz="4" w:space="0" w:color="auto"/>
                              <w:left w:val="single" w:sz="4" w:space="0" w:color="auto"/>
                              <w:bottom w:val="single" w:sz="4" w:space="0" w:color="auto"/>
                              <w:right w:val="single" w:sz="4" w:space="0" w:color="auto"/>
                            </w:tcBorders>
                            <w:vAlign w:val="center"/>
                          </w:tcPr>
                          <w:p w14:paraId="733C34AC" w14:textId="77777777" w:rsidR="006C272D" w:rsidRDefault="006C272D" w:rsidP="006C272D">
                            <w:pPr>
                              <w:pStyle w:val="TAC"/>
                            </w:pPr>
                            <w:r>
                              <w:t>NS_24</w:t>
                            </w:r>
                          </w:p>
                        </w:tc>
                        <w:tc>
                          <w:tcPr>
                            <w:tcW w:w="1146" w:type="dxa"/>
                            <w:tcBorders>
                              <w:top w:val="single" w:sz="4" w:space="0" w:color="auto"/>
                              <w:left w:val="single" w:sz="4" w:space="0" w:color="auto"/>
                              <w:bottom w:val="single" w:sz="4" w:space="0" w:color="auto"/>
                              <w:right w:val="single" w:sz="4" w:space="0" w:color="auto"/>
                            </w:tcBorders>
                            <w:vAlign w:val="center"/>
                          </w:tcPr>
                          <w:p w14:paraId="67BDA0A5" w14:textId="77777777" w:rsidR="006C272D" w:rsidRDefault="006C272D" w:rsidP="006C272D">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70C8C503" w14:textId="77777777" w:rsidR="006C272D" w:rsidRDefault="006C272D" w:rsidP="006C272D">
                            <w:pPr>
                              <w:pStyle w:val="TAC"/>
                              <w:rPr>
                                <w:rFonts w:eastAsia="SimSun"/>
                                <w:lang w:eastAsia="zh-CN"/>
                              </w:rPr>
                            </w:pPr>
                            <w:r>
                              <w:rPr>
                                <w:rFonts w:eastAsia="SimSun" w:hint="eastAsia"/>
                                <w:lang w:val="en-US" w:eastAsia="zh-CN"/>
                              </w:rPr>
                              <w:t>[FCC]</w:t>
                            </w:r>
                          </w:p>
                        </w:tc>
                        <w:tc>
                          <w:tcPr>
                            <w:tcW w:w="1146" w:type="dxa"/>
                            <w:tcBorders>
                              <w:top w:val="single" w:sz="4" w:space="0" w:color="auto"/>
                              <w:left w:val="single" w:sz="4" w:space="0" w:color="auto"/>
                              <w:bottom w:val="single" w:sz="4" w:space="0" w:color="auto"/>
                              <w:right w:val="single" w:sz="4" w:space="0" w:color="auto"/>
                            </w:tcBorders>
                          </w:tcPr>
                          <w:p w14:paraId="613AF395" w14:textId="77777777" w:rsidR="006C272D" w:rsidRDefault="006C272D" w:rsidP="006C272D">
                            <w:pPr>
                              <w:pStyle w:val="TAC"/>
                            </w:pPr>
                          </w:p>
                        </w:tc>
                        <w:tc>
                          <w:tcPr>
                            <w:tcW w:w="1146" w:type="dxa"/>
                            <w:tcBorders>
                              <w:top w:val="single" w:sz="4" w:space="0" w:color="auto"/>
                              <w:left w:val="single" w:sz="4" w:space="0" w:color="auto"/>
                              <w:bottom w:val="single" w:sz="4" w:space="0" w:color="auto"/>
                              <w:right w:val="single" w:sz="4" w:space="0" w:color="auto"/>
                            </w:tcBorders>
                          </w:tcPr>
                          <w:p w14:paraId="2D9F7FC2" w14:textId="77777777" w:rsidR="006C272D" w:rsidRDefault="006C272D" w:rsidP="006C272D">
                            <w:pPr>
                              <w:pStyle w:val="TAC"/>
                            </w:pPr>
                          </w:p>
                        </w:tc>
                        <w:tc>
                          <w:tcPr>
                            <w:tcW w:w="1146" w:type="dxa"/>
                            <w:tcBorders>
                              <w:top w:val="single" w:sz="4" w:space="0" w:color="auto"/>
                              <w:left w:val="single" w:sz="4" w:space="0" w:color="auto"/>
                              <w:bottom w:val="single" w:sz="4" w:space="0" w:color="auto"/>
                              <w:right w:val="single" w:sz="4" w:space="0" w:color="auto"/>
                            </w:tcBorders>
                          </w:tcPr>
                          <w:p w14:paraId="5AF50D24" w14:textId="77777777" w:rsidR="006C272D" w:rsidRDefault="006C272D" w:rsidP="006C272D">
                            <w:pPr>
                              <w:pStyle w:val="TAC"/>
                            </w:pPr>
                          </w:p>
                        </w:tc>
                        <w:tc>
                          <w:tcPr>
                            <w:tcW w:w="1146" w:type="dxa"/>
                            <w:tcBorders>
                              <w:top w:val="single" w:sz="4" w:space="0" w:color="auto"/>
                              <w:left w:val="single" w:sz="4" w:space="0" w:color="auto"/>
                              <w:bottom w:val="single" w:sz="4" w:space="0" w:color="auto"/>
                              <w:right w:val="single" w:sz="4" w:space="0" w:color="auto"/>
                            </w:tcBorders>
                          </w:tcPr>
                          <w:p w14:paraId="06060BDA" w14:textId="77777777" w:rsidR="006C272D" w:rsidRDefault="006C272D" w:rsidP="006C272D">
                            <w:pPr>
                              <w:pStyle w:val="TAC"/>
                            </w:pPr>
                          </w:p>
                        </w:tc>
                      </w:tr>
                      <w:tr w:rsidR="006C272D" w14:paraId="71DE67B5" w14:textId="77777777" w:rsidTr="00763F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D0BBA4E" w14:textId="77777777" w:rsidR="006C272D" w:rsidRDefault="006C272D" w:rsidP="006C272D">
                            <w:pPr>
                              <w:pStyle w:val="TAC"/>
                            </w:pPr>
                            <w:r>
                              <w:t>255</w:t>
                            </w:r>
                          </w:p>
                        </w:tc>
                        <w:tc>
                          <w:tcPr>
                            <w:tcW w:w="1146" w:type="dxa"/>
                            <w:tcBorders>
                              <w:top w:val="single" w:sz="4" w:space="0" w:color="auto"/>
                              <w:left w:val="single" w:sz="4" w:space="0" w:color="auto"/>
                              <w:bottom w:val="single" w:sz="4" w:space="0" w:color="auto"/>
                              <w:right w:val="single" w:sz="4" w:space="0" w:color="auto"/>
                            </w:tcBorders>
                            <w:vAlign w:val="center"/>
                          </w:tcPr>
                          <w:p w14:paraId="65F70120" w14:textId="77777777" w:rsidR="006C272D" w:rsidRDefault="006C272D" w:rsidP="006C272D">
                            <w:pPr>
                              <w:pStyle w:val="TAC"/>
                              <w:rPr>
                                <w:rFonts w:eastAsia="SimSun"/>
                                <w:lang w:eastAsia="zh-CN"/>
                              </w:rPr>
                            </w:pPr>
                            <w:r>
                              <w:rPr>
                                <w:rFonts w:eastAsia="SimSun" w:hint="eastAsia"/>
                                <w:lang w:eastAsia="zh-CN"/>
                              </w:rPr>
                              <w:t>[</w:t>
                            </w:r>
                            <w:r>
                              <w:t>NS_01</w:t>
                            </w:r>
                            <w:r>
                              <w:rPr>
                                <w:rFonts w:eastAsia="SimSun" w:hint="eastAsia"/>
                                <w:lang w:eastAsia="zh-CN"/>
                              </w:rPr>
                              <w:t>]</w:t>
                            </w:r>
                          </w:p>
                        </w:tc>
                        <w:tc>
                          <w:tcPr>
                            <w:tcW w:w="1146" w:type="dxa"/>
                            <w:tcBorders>
                              <w:top w:val="single" w:sz="4" w:space="0" w:color="auto"/>
                              <w:left w:val="single" w:sz="4" w:space="0" w:color="auto"/>
                              <w:bottom w:val="single" w:sz="4" w:space="0" w:color="auto"/>
                              <w:right w:val="single" w:sz="4" w:space="0" w:color="auto"/>
                            </w:tcBorders>
                            <w:vAlign w:val="center"/>
                          </w:tcPr>
                          <w:p w14:paraId="4FF30AB5" w14:textId="77777777" w:rsidR="006C272D" w:rsidRDefault="006C272D" w:rsidP="006C272D">
                            <w:pPr>
                              <w:pStyle w:val="TAC"/>
                            </w:pPr>
                            <w:r>
                              <w:t>NS_57N</w:t>
                            </w:r>
                          </w:p>
                        </w:tc>
                        <w:tc>
                          <w:tcPr>
                            <w:tcW w:w="1146" w:type="dxa"/>
                            <w:tcBorders>
                              <w:top w:val="single" w:sz="4" w:space="0" w:color="auto"/>
                              <w:left w:val="single" w:sz="4" w:space="0" w:color="auto"/>
                              <w:bottom w:val="single" w:sz="4" w:space="0" w:color="auto"/>
                              <w:right w:val="single" w:sz="4" w:space="0" w:color="auto"/>
                            </w:tcBorders>
                          </w:tcPr>
                          <w:p w14:paraId="39EE92AD" w14:textId="77777777" w:rsidR="006C272D" w:rsidRDefault="006C272D" w:rsidP="006C272D">
                            <w:pPr>
                              <w:pStyle w:val="TAC"/>
                              <w:rPr>
                                <w:rFonts w:eastAsia="SimSun"/>
                                <w:lang w:eastAsia="zh-CN"/>
                              </w:rPr>
                            </w:pPr>
                            <w:r>
                              <w:rPr>
                                <w:rFonts w:eastAsia="SimSun" w:hint="eastAsia"/>
                                <w:lang w:eastAsia="zh-CN"/>
                              </w:rPr>
                              <w:t>[FCC]</w:t>
                            </w:r>
                          </w:p>
                        </w:tc>
                        <w:tc>
                          <w:tcPr>
                            <w:tcW w:w="1146" w:type="dxa"/>
                            <w:tcBorders>
                              <w:top w:val="single" w:sz="4" w:space="0" w:color="auto"/>
                              <w:left w:val="single" w:sz="4" w:space="0" w:color="auto"/>
                              <w:bottom w:val="single" w:sz="4" w:space="0" w:color="auto"/>
                              <w:right w:val="single" w:sz="4" w:space="0" w:color="auto"/>
                            </w:tcBorders>
                          </w:tcPr>
                          <w:p w14:paraId="107DD749" w14:textId="77777777" w:rsidR="006C272D" w:rsidRDefault="006C272D" w:rsidP="006C272D">
                            <w:pPr>
                              <w:pStyle w:val="TAC"/>
                            </w:pPr>
                          </w:p>
                        </w:tc>
                        <w:tc>
                          <w:tcPr>
                            <w:tcW w:w="1146" w:type="dxa"/>
                            <w:tcBorders>
                              <w:top w:val="single" w:sz="4" w:space="0" w:color="auto"/>
                              <w:left w:val="single" w:sz="4" w:space="0" w:color="auto"/>
                              <w:bottom w:val="single" w:sz="4" w:space="0" w:color="auto"/>
                              <w:right w:val="single" w:sz="4" w:space="0" w:color="auto"/>
                            </w:tcBorders>
                          </w:tcPr>
                          <w:p w14:paraId="46B8B63B" w14:textId="77777777" w:rsidR="006C272D" w:rsidRDefault="006C272D" w:rsidP="006C272D">
                            <w:pPr>
                              <w:pStyle w:val="TAC"/>
                            </w:pPr>
                          </w:p>
                        </w:tc>
                        <w:tc>
                          <w:tcPr>
                            <w:tcW w:w="1146" w:type="dxa"/>
                            <w:tcBorders>
                              <w:top w:val="single" w:sz="4" w:space="0" w:color="auto"/>
                              <w:left w:val="single" w:sz="4" w:space="0" w:color="auto"/>
                              <w:bottom w:val="single" w:sz="4" w:space="0" w:color="auto"/>
                              <w:right w:val="single" w:sz="4" w:space="0" w:color="auto"/>
                            </w:tcBorders>
                          </w:tcPr>
                          <w:p w14:paraId="3733BD71" w14:textId="77777777" w:rsidR="006C272D" w:rsidRDefault="006C272D" w:rsidP="006C272D">
                            <w:pPr>
                              <w:pStyle w:val="TAC"/>
                            </w:pPr>
                          </w:p>
                        </w:tc>
                        <w:tc>
                          <w:tcPr>
                            <w:tcW w:w="1146" w:type="dxa"/>
                            <w:tcBorders>
                              <w:top w:val="single" w:sz="4" w:space="0" w:color="auto"/>
                              <w:left w:val="single" w:sz="4" w:space="0" w:color="auto"/>
                              <w:bottom w:val="single" w:sz="4" w:space="0" w:color="auto"/>
                              <w:right w:val="single" w:sz="4" w:space="0" w:color="auto"/>
                            </w:tcBorders>
                          </w:tcPr>
                          <w:p w14:paraId="56F760E1" w14:textId="77777777" w:rsidR="006C272D" w:rsidRDefault="006C272D" w:rsidP="006C272D">
                            <w:pPr>
                              <w:pStyle w:val="TAC"/>
                            </w:pPr>
                          </w:p>
                        </w:tc>
                        <w:tc>
                          <w:tcPr>
                            <w:tcW w:w="1146" w:type="dxa"/>
                            <w:tcBorders>
                              <w:top w:val="single" w:sz="4" w:space="0" w:color="auto"/>
                              <w:left w:val="single" w:sz="4" w:space="0" w:color="auto"/>
                              <w:bottom w:val="single" w:sz="4" w:space="0" w:color="auto"/>
                              <w:right w:val="single" w:sz="4" w:space="0" w:color="auto"/>
                            </w:tcBorders>
                          </w:tcPr>
                          <w:p w14:paraId="6B4C86DB" w14:textId="77777777" w:rsidR="006C272D" w:rsidRDefault="006C272D" w:rsidP="006C272D">
                            <w:pPr>
                              <w:pStyle w:val="TAC"/>
                            </w:pPr>
                          </w:p>
                        </w:tc>
                      </w:tr>
                      <w:tr w:rsidR="006C272D" w14:paraId="5D11CCE4" w14:textId="77777777" w:rsidTr="00763F22">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7C3D772C" w14:textId="77777777" w:rsidR="006C272D" w:rsidRDefault="006C272D" w:rsidP="006C272D">
                            <w:pPr>
                              <w:pStyle w:val="TAN"/>
                            </w:pPr>
                            <w:r>
                              <w:t>NOTE:</w:t>
                            </w:r>
                            <w:r>
                              <w:tab/>
                            </w:r>
                            <w:r>
                              <w:rPr>
                                <w:i/>
                              </w:rPr>
                              <w:t>additionalSpectrumEmission</w:t>
                            </w:r>
                            <w:r>
                              <w:t xml:space="preserve"> corresponds to an information element of the same name defined in clause 6.3.2 of 3GPP TS 3</w:t>
                            </w:r>
                            <w:r>
                              <w:rPr>
                                <w:rFonts w:hint="eastAsia"/>
                                <w:lang w:val="en-US" w:eastAsia="zh-CN"/>
                              </w:rPr>
                              <w:t>6</w:t>
                            </w:r>
                            <w:r>
                              <w:t>.331 [8].</w:t>
                            </w:r>
                          </w:p>
                        </w:tc>
                      </w:tr>
                    </w:tbl>
                    <w:p w14:paraId="0EEE350D" w14:textId="77777777" w:rsidR="006C272D" w:rsidRDefault="006C272D" w:rsidP="006C272D">
                      <w:pPr>
                        <w:pStyle w:val="ListParagraph"/>
                        <w:ind w:left="360"/>
                        <w:rPr>
                          <w:rFonts w:eastAsiaTheme="minorEastAsia"/>
                          <w:i/>
                          <w:highlight w:val="green"/>
                          <w:lang w:val="en-US" w:eastAsia="zh-CN"/>
                        </w:rPr>
                      </w:pPr>
                    </w:p>
                    <w:p w14:paraId="3E4FF465" w14:textId="02CD8C6E" w:rsidR="006C272D" w:rsidRPr="003364EC" w:rsidRDefault="006C272D" w:rsidP="003364EC">
                      <w:pPr>
                        <w:pStyle w:val="ListParagraph"/>
                        <w:rPr>
                          <w:rFonts w:eastAsiaTheme="minorEastAsia"/>
                          <w:i/>
                          <w:lang w:val="en-US" w:eastAsia="zh-CN"/>
                        </w:rPr>
                      </w:pPr>
                      <w:r>
                        <w:rPr>
                          <w:rFonts w:eastAsiaTheme="minorEastAsia" w:hint="eastAsia"/>
                          <w:i/>
                          <w:lang w:val="en-US" w:eastAsia="zh-CN"/>
                        </w:rPr>
                        <w:t xml:space="preserve">For FCC requirement, we could come back to next meeting. </w:t>
                      </w:r>
                    </w:p>
                    <w:p w14:paraId="1DA69BAC" w14:textId="39F2FD14" w:rsidR="006C272D" w:rsidRPr="00667CD8" w:rsidRDefault="006C272D" w:rsidP="00667CD8">
                      <w:pPr>
                        <w:pStyle w:val="ListParagraph"/>
                        <w:rPr>
                          <w:rFonts w:eastAsiaTheme="minorEastAsia"/>
                          <w:i/>
                          <w:lang w:val="en-US" w:eastAsia="zh-CN"/>
                        </w:rPr>
                      </w:pPr>
                      <w:r>
                        <w:rPr>
                          <w:rFonts w:eastAsiaTheme="minorEastAsia" w:hint="eastAsia"/>
                          <w:i/>
                          <w:lang w:val="en-US" w:eastAsia="zh-CN"/>
                        </w:rPr>
                        <w:t>For NB1/NB2:</w:t>
                      </w:r>
                    </w:p>
                    <w:p w14:paraId="1BAEDDDE" w14:textId="77777777" w:rsidR="006C272D" w:rsidRDefault="006C272D" w:rsidP="006C272D">
                      <w:pPr>
                        <w:pStyle w:val="TH"/>
                      </w:pPr>
                      <w:r>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9"/>
                        <w:gridCol w:w="1146"/>
                        <w:gridCol w:w="1146"/>
                        <w:gridCol w:w="1146"/>
                        <w:gridCol w:w="1146"/>
                        <w:gridCol w:w="1146"/>
                        <w:gridCol w:w="1146"/>
                        <w:gridCol w:w="1146"/>
                        <w:gridCol w:w="1146"/>
                      </w:tblGrid>
                      <w:tr w:rsidR="006C272D" w14:paraId="3084C0FA" w14:textId="77777777" w:rsidTr="00763F22">
                        <w:trPr>
                          <w:trHeight w:val="187"/>
                          <w:jc w:val="center"/>
                        </w:trPr>
                        <w:tc>
                          <w:tcPr>
                            <w:tcW w:w="1099" w:type="dxa"/>
                            <w:tcBorders>
                              <w:top w:val="single" w:sz="4" w:space="0" w:color="auto"/>
                              <w:left w:val="single" w:sz="4" w:space="0" w:color="auto"/>
                              <w:bottom w:val="nil"/>
                              <w:right w:val="single" w:sz="4" w:space="0" w:color="auto"/>
                            </w:tcBorders>
                            <w:vAlign w:val="center"/>
                          </w:tcPr>
                          <w:p w14:paraId="1E8252F6" w14:textId="77777777" w:rsidR="006C272D" w:rsidRDefault="006C272D" w:rsidP="006C272D">
                            <w:pPr>
                              <w:pStyle w:val="TAH"/>
                            </w:pPr>
                            <w:r>
                              <w:t>NR satellite band</w:t>
                            </w:r>
                          </w:p>
                        </w:tc>
                        <w:tc>
                          <w:tcPr>
                            <w:tcW w:w="9168" w:type="dxa"/>
                            <w:gridSpan w:val="8"/>
                            <w:tcBorders>
                              <w:top w:val="single" w:sz="4" w:space="0" w:color="auto"/>
                              <w:left w:val="single" w:sz="4" w:space="0" w:color="auto"/>
                              <w:bottom w:val="single" w:sz="4" w:space="0" w:color="auto"/>
                              <w:right w:val="single" w:sz="4" w:space="0" w:color="auto"/>
                            </w:tcBorders>
                          </w:tcPr>
                          <w:p w14:paraId="08B55B85" w14:textId="77777777" w:rsidR="006C272D" w:rsidRDefault="006C272D" w:rsidP="006C272D">
                            <w:pPr>
                              <w:pStyle w:val="TAH"/>
                            </w:pPr>
                            <w:r>
                              <w:t>Value of additionalSpectrumEmission</w:t>
                            </w:r>
                          </w:p>
                        </w:tc>
                      </w:tr>
                      <w:tr w:rsidR="006C272D" w14:paraId="3163E5C1" w14:textId="77777777" w:rsidTr="00763F22">
                        <w:trPr>
                          <w:trHeight w:val="187"/>
                          <w:jc w:val="center"/>
                        </w:trPr>
                        <w:tc>
                          <w:tcPr>
                            <w:tcW w:w="1099" w:type="dxa"/>
                            <w:tcBorders>
                              <w:top w:val="nil"/>
                              <w:left w:val="single" w:sz="4" w:space="0" w:color="auto"/>
                              <w:bottom w:val="single" w:sz="4" w:space="0" w:color="auto"/>
                              <w:right w:val="single" w:sz="4" w:space="0" w:color="auto"/>
                            </w:tcBorders>
                            <w:vAlign w:val="center"/>
                          </w:tcPr>
                          <w:p w14:paraId="6FEC117B" w14:textId="77777777" w:rsidR="006C272D" w:rsidRDefault="006C272D" w:rsidP="006C272D">
                            <w:pPr>
                              <w:pStyle w:val="TAH"/>
                            </w:pPr>
                          </w:p>
                        </w:tc>
                        <w:tc>
                          <w:tcPr>
                            <w:tcW w:w="1146" w:type="dxa"/>
                            <w:tcBorders>
                              <w:top w:val="single" w:sz="4" w:space="0" w:color="auto"/>
                              <w:left w:val="single" w:sz="4" w:space="0" w:color="auto"/>
                              <w:bottom w:val="single" w:sz="4" w:space="0" w:color="auto"/>
                              <w:right w:val="single" w:sz="4" w:space="0" w:color="auto"/>
                            </w:tcBorders>
                          </w:tcPr>
                          <w:p w14:paraId="4E6793A5" w14:textId="77777777" w:rsidR="006C272D" w:rsidRDefault="006C272D" w:rsidP="006C272D">
                            <w:pPr>
                              <w:pStyle w:val="TAC"/>
                              <w:rPr>
                                <w:rFonts w:eastAsia="DengXian"/>
                                <w:b/>
                              </w:rPr>
                            </w:pPr>
                            <w:r>
                              <w:rPr>
                                <w:b/>
                              </w:rPr>
                              <w:t>0</w:t>
                            </w:r>
                          </w:p>
                        </w:tc>
                        <w:tc>
                          <w:tcPr>
                            <w:tcW w:w="1146" w:type="dxa"/>
                            <w:tcBorders>
                              <w:top w:val="single" w:sz="4" w:space="0" w:color="auto"/>
                              <w:left w:val="single" w:sz="4" w:space="0" w:color="auto"/>
                              <w:bottom w:val="single" w:sz="4" w:space="0" w:color="auto"/>
                              <w:right w:val="single" w:sz="4" w:space="0" w:color="auto"/>
                            </w:tcBorders>
                          </w:tcPr>
                          <w:p w14:paraId="7697F36F" w14:textId="77777777" w:rsidR="006C272D" w:rsidRDefault="006C272D" w:rsidP="006C272D">
                            <w:pPr>
                              <w:pStyle w:val="TAC"/>
                              <w:rPr>
                                <w:b/>
                              </w:rPr>
                            </w:pPr>
                            <w:r>
                              <w:rPr>
                                <w:b/>
                              </w:rPr>
                              <w:t>1</w:t>
                            </w:r>
                          </w:p>
                        </w:tc>
                        <w:tc>
                          <w:tcPr>
                            <w:tcW w:w="1146" w:type="dxa"/>
                            <w:tcBorders>
                              <w:top w:val="single" w:sz="4" w:space="0" w:color="auto"/>
                              <w:left w:val="single" w:sz="4" w:space="0" w:color="auto"/>
                              <w:bottom w:val="single" w:sz="4" w:space="0" w:color="auto"/>
                              <w:right w:val="single" w:sz="4" w:space="0" w:color="auto"/>
                            </w:tcBorders>
                          </w:tcPr>
                          <w:p w14:paraId="3E62E901" w14:textId="77777777" w:rsidR="006C272D" w:rsidRDefault="006C272D" w:rsidP="006C272D">
                            <w:pPr>
                              <w:pStyle w:val="TAC"/>
                              <w:rPr>
                                <w:b/>
                              </w:rPr>
                            </w:pPr>
                            <w:r>
                              <w:rPr>
                                <w:b/>
                              </w:rPr>
                              <w:t>2</w:t>
                            </w:r>
                          </w:p>
                        </w:tc>
                        <w:tc>
                          <w:tcPr>
                            <w:tcW w:w="1146" w:type="dxa"/>
                            <w:tcBorders>
                              <w:top w:val="single" w:sz="4" w:space="0" w:color="auto"/>
                              <w:left w:val="single" w:sz="4" w:space="0" w:color="auto"/>
                              <w:bottom w:val="single" w:sz="4" w:space="0" w:color="auto"/>
                              <w:right w:val="single" w:sz="4" w:space="0" w:color="auto"/>
                            </w:tcBorders>
                          </w:tcPr>
                          <w:p w14:paraId="7391929E" w14:textId="77777777" w:rsidR="006C272D" w:rsidRDefault="006C272D" w:rsidP="006C272D">
                            <w:pPr>
                              <w:pStyle w:val="TAC"/>
                              <w:rPr>
                                <w:b/>
                              </w:rPr>
                            </w:pPr>
                            <w:r>
                              <w:rPr>
                                <w:b/>
                              </w:rPr>
                              <w:t>3</w:t>
                            </w:r>
                          </w:p>
                        </w:tc>
                        <w:tc>
                          <w:tcPr>
                            <w:tcW w:w="1146" w:type="dxa"/>
                            <w:tcBorders>
                              <w:top w:val="single" w:sz="4" w:space="0" w:color="auto"/>
                              <w:left w:val="single" w:sz="4" w:space="0" w:color="auto"/>
                              <w:bottom w:val="single" w:sz="4" w:space="0" w:color="auto"/>
                              <w:right w:val="single" w:sz="4" w:space="0" w:color="auto"/>
                            </w:tcBorders>
                          </w:tcPr>
                          <w:p w14:paraId="32B2ADA3" w14:textId="77777777" w:rsidR="006C272D" w:rsidRDefault="006C272D" w:rsidP="006C272D">
                            <w:pPr>
                              <w:pStyle w:val="TAC"/>
                              <w:rPr>
                                <w:b/>
                              </w:rPr>
                            </w:pPr>
                            <w:r>
                              <w:rPr>
                                <w:b/>
                              </w:rPr>
                              <w:t>4</w:t>
                            </w:r>
                          </w:p>
                        </w:tc>
                        <w:tc>
                          <w:tcPr>
                            <w:tcW w:w="1146" w:type="dxa"/>
                            <w:tcBorders>
                              <w:top w:val="single" w:sz="4" w:space="0" w:color="auto"/>
                              <w:left w:val="single" w:sz="4" w:space="0" w:color="auto"/>
                              <w:bottom w:val="single" w:sz="4" w:space="0" w:color="auto"/>
                              <w:right w:val="single" w:sz="4" w:space="0" w:color="auto"/>
                            </w:tcBorders>
                          </w:tcPr>
                          <w:p w14:paraId="0BBC11F9" w14:textId="77777777" w:rsidR="006C272D" w:rsidRDefault="006C272D" w:rsidP="006C272D">
                            <w:pPr>
                              <w:pStyle w:val="TAC"/>
                              <w:rPr>
                                <w:b/>
                              </w:rPr>
                            </w:pPr>
                            <w:r>
                              <w:rPr>
                                <w:b/>
                              </w:rPr>
                              <w:t>5</w:t>
                            </w:r>
                          </w:p>
                        </w:tc>
                        <w:tc>
                          <w:tcPr>
                            <w:tcW w:w="1146" w:type="dxa"/>
                            <w:tcBorders>
                              <w:top w:val="single" w:sz="4" w:space="0" w:color="auto"/>
                              <w:left w:val="single" w:sz="4" w:space="0" w:color="auto"/>
                              <w:bottom w:val="single" w:sz="4" w:space="0" w:color="auto"/>
                              <w:right w:val="single" w:sz="4" w:space="0" w:color="auto"/>
                            </w:tcBorders>
                          </w:tcPr>
                          <w:p w14:paraId="490A2312" w14:textId="77777777" w:rsidR="006C272D" w:rsidRDefault="006C272D" w:rsidP="006C272D">
                            <w:pPr>
                              <w:pStyle w:val="TAC"/>
                              <w:rPr>
                                <w:b/>
                              </w:rPr>
                            </w:pPr>
                            <w:r>
                              <w:rPr>
                                <w:b/>
                              </w:rPr>
                              <w:t>6</w:t>
                            </w:r>
                          </w:p>
                        </w:tc>
                        <w:tc>
                          <w:tcPr>
                            <w:tcW w:w="1146" w:type="dxa"/>
                            <w:tcBorders>
                              <w:top w:val="single" w:sz="4" w:space="0" w:color="auto"/>
                              <w:left w:val="single" w:sz="4" w:space="0" w:color="auto"/>
                              <w:bottom w:val="single" w:sz="4" w:space="0" w:color="auto"/>
                              <w:right w:val="single" w:sz="4" w:space="0" w:color="auto"/>
                            </w:tcBorders>
                          </w:tcPr>
                          <w:p w14:paraId="24F04A6C" w14:textId="77777777" w:rsidR="006C272D" w:rsidRDefault="006C272D" w:rsidP="006C272D">
                            <w:pPr>
                              <w:pStyle w:val="TAC"/>
                              <w:rPr>
                                <w:b/>
                              </w:rPr>
                            </w:pPr>
                            <w:r>
                              <w:rPr>
                                <w:b/>
                              </w:rPr>
                              <w:t>7</w:t>
                            </w:r>
                          </w:p>
                        </w:tc>
                      </w:tr>
                      <w:tr w:rsidR="006C272D" w14:paraId="466A6F57" w14:textId="77777777" w:rsidTr="00763F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071F2C1" w14:textId="77777777" w:rsidR="006C272D" w:rsidRDefault="006C272D" w:rsidP="006C272D">
                            <w:pPr>
                              <w:pStyle w:val="TAC"/>
                            </w:pPr>
                            <w:r>
                              <w:t>256</w:t>
                            </w:r>
                          </w:p>
                        </w:tc>
                        <w:tc>
                          <w:tcPr>
                            <w:tcW w:w="1146" w:type="dxa"/>
                            <w:tcBorders>
                              <w:top w:val="single" w:sz="4" w:space="0" w:color="auto"/>
                              <w:left w:val="single" w:sz="4" w:space="0" w:color="auto"/>
                              <w:bottom w:val="single" w:sz="4" w:space="0" w:color="auto"/>
                              <w:right w:val="single" w:sz="4" w:space="0" w:color="auto"/>
                            </w:tcBorders>
                            <w:vAlign w:val="center"/>
                          </w:tcPr>
                          <w:p w14:paraId="0E7AC78F" w14:textId="77777777" w:rsidR="006C272D" w:rsidRDefault="006C272D" w:rsidP="006C272D">
                            <w:pPr>
                              <w:pStyle w:val="TAC"/>
                              <w:rPr>
                                <w:rFonts w:eastAsia="SimSun"/>
                                <w:lang w:eastAsia="zh-CN"/>
                              </w:rPr>
                            </w:pPr>
                            <w:r>
                              <w:rPr>
                                <w:rFonts w:eastAsia="SimSun" w:hint="eastAsia"/>
                                <w:lang w:eastAsia="zh-CN"/>
                              </w:rPr>
                              <w:t>[</w:t>
                            </w:r>
                            <w:r>
                              <w:t>NS_01</w:t>
                            </w:r>
                            <w:r>
                              <w:rPr>
                                <w:rFonts w:eastAsia="SimSun" w:hint="eastAsia"/>
                                <w:lang w:eastAsia="zh-CN"/>
                              </w:rPr>
                              <w:t>]</w:t>
                            </w:r>
                          </w:p>
                        </w:tc>
                        <w:tc>
                          <w:tcPr>
                            <w:tcW w:w="1146" w:type="dxa"/>
                            <w:tcBorders>
                              <w:top w:val="single" w:sz="4" w:space="0" w:color="auto"/>
                              <w:left w:val="single" w:sz="4" w:space="0" w:color="auto"/>
                              <w:bottom w:val="single" w:sz="4" w:space="0" w:color="auto"/>
                              <w:right w:val="single" w:sz="4" w:space="0" w:color="auto"/>
                            </w:tcBorders>
                            <w:vAlign w:val="center"/>
                          </w:tcPr>
                          <w:p w14:paraId="17466C94" w14:textId="77777777" w:rsidR="006C272D" w:rsidRDefault="006C272D" w:rsidP="006C272D">
                            <w:pPr>
                              <w:pStyle w:val="TAC"/>
                            </w:pPr>
                            <w:r>
                              <w:t>NS_24</w:t>
                            </w:r>
                          </w:p>
                        </w:tc>
                        <w:tc>
                          <w:tcPr>
                            <w:tcW w:w="1146" w:type="dxa"/>
                            <w:tcBorders>
                              <w:top w:val="single" w:sz="4" w:space="0" w:color="auto"/>
                              <w:left w:val="single" w:sz="4" w:space="0" w:color="auto"/>
                              <w:bottom w:val="single" w:sz="4" w:space="0" w:color="auto"/>
                              <w:right w:val="single" w:sz="4" w:space="0" w:color="auto"/>
                            </w:tcBorders>
                            <w:vAlign w:val="center"/>
                          </w:tcPr>
                          <w:p w14:paraId="03C02304" w14:textId="77777777" w:rsidR="006C272D" w:rsidRDefault="006C272D" w:rsidP="006C272D">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7D0BFB3C" w14:textId="77777777" w:rsidR="006C272D" w:rsidRDefault="006C272D" w:rsidP="006C272D">
                            <w:pPr>
                              <w:pStyle w:val="TAC"/>
                              <w:rPr>
                                <w:rFonts w:eastAsia="SimSun"/>
                                <w:lang w:eastAsia="zh-CN"/>
                              </w:rPr>
                            </w:pPr>
                            <w:r>
                              <w:rPr>
                                <w:rFonts w:eastAsia="SimSun" w:hint="eastAsia"/>
                                <w:lang w:val="en-US" w:eastAsia="zh-CN"/>
                              </w:rPr>
                              <w:t>[FCC]</w:t>
                            </w:r>
                          </w:p>
                        </w:tc>
                        <w:tc>
                          <w:tcPr>
                            <w:tcW w:w="1146" w:type="dxa"/>
                            <w:tcBorders>
                              <w:top w:val="single" w:sz="4" w:space="0" w:color="auto"/>
                              <w:left w:val="single" w:sz="4" w:space="0" w:color="auto"/>
                              <w:bottom w:val="single" w:sz="4" w:space="0" w:color="auto"/>
                              <w:right w:val="single" w:sz="4" w:space="0" w:color="auto"/>
                            </w:tcBorders>
                          </w:tcPr>
                          <w:p w14:paraId="4FB22222" w14:textId="77777777" w:rsidR="006C272D" w:rsidRDefault="006C272D" w:rsidP="006C272D">
                            <w:pPr>
                              <w:pStyle w:val="TAC"/>
                            </w:pPr>
                          </w:p>
                        </w:tc>
                        <w:tc>
                          <w:tcPr>
                            <w:tcW w:w="1146" w:type="dxa"/>
                            <w:tcBorders>
                              <w:top w:val="single" w:sz="4" w:space="0" w:color="auto"/>
                              <w:left w:val="single" w:sz="4" w:space="0" w:color="auto"/>
                              <w:bottom w:val="single" w:sz="4" w:space="0" w:color="auto"/>
                              <w:right w:val="single" w:sz="4" w:space="0" w:color="auto"/>
                            </w:tcBorders>
                          </w:tcPr>
                          <w:p w14:paraId="7FD45D92" w14:textId="77777777" w:rsidR="006C272D" w:rsidRDefault="006C272D" w:rsidP="006C272D">
                            <w:pPr>
                              <w:pStyle w:val="TAC"/>
                            </w:pPr>
                          </w:p>
                        </w:tc>
                        <w:tc>
                          <w:tcPr>
                            <w:tcW w:w="1146" w:type="dxa"/>
                            <w:tcBorders>
                              <w:top w:val="single" w:sz="4" w:space="0" w:color="auto"/>
                              <w:left w:val="single" w:sz="4" w:space="0" w:color="auto"/>
                              <w:bottom w:val="single" w:sz="4" w:space="0" w:color="auto"/>
                              <w:right w:val="single" w:sz="4" w:space="0" w:color="auto"/>
                            </w:tcBorders>
                          </w:tcPr>
                          <w:p w14:paraId="1116A779" w14:textId="77777777" w:rsidR="006C272D" w:rsidRDefault="006C272D" w:rsidP="006C272D">
                            <w:pPr>
                              <w:pStyle w:val="TAC"/>
                            </w:pPr>
                          </w:p>
                        </w:tc>
                        <w:tc>
                          <w:tcPr>
                            <w:tcW w:w="1146" w:type="dxa"/>
                            <w:tcBorders>
                              <w:top w:val="single" w:sz="4" w:space="0" w:color="auto"/>
                              <w:left w:val="single" w:sz="4" w:space="0" w:color="auto"/>
                              <w:bottom w:val="single" w:sz="4" w:space="0" w:color="auto"/>
                              <w:right w:val="single" w:sz="4" w:space="0" w:color="auto"/>
                            </w:tcBorders>
                          </w:tcPr>
                          <w:p w14:paraId="2D238322" w14:textId="77777777" w:rsidR="006C272D" w:rsidRDefault="006C272D" w:rsidP="006C272D">
                            <w:pPr>
                              <w:pStyle w:val="TAC"/>
                            </w:pPr>
                          </w:p>
                        </w:tc>
                      </w:tr>
                      <w:tr w:rsidR="006C272D" w14:paraId="0188E020" w14:textId="77777777" w:rsidTr="00763F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C3E3B16" w14:textId="77777777" w:rsidR="006C272D" w:rsidRDefault="006C272D" w:rsidP="006C272D">
                            <w:pPr>
                              <w:pStyle w:val="TAC"/>
                            </w:pPr>
                            <w:r>
                              <w:t>255</w:t>
                            </w:r>
                          </w:p>
                        </w:tc>
                        <w:tc>
                          <w:tcPr>
                            <w:tcW w:w="1146" w:type="dxa"/>
                            <w:tcBorders>
                              <w:top w:val="single" w:sz="4" w:space="0" w:color="auto"/>
                              <w:left w:val="single" w:sz="4" w:space="0" w:color="auto"/>
                              <w:bottom w:val="single" w:sz="4" w:space="0" w:color="auto"/>
                              <w:right w:val="single" w:sz="4" w:space="0" w:color="auto"/>
                            </w:tcBorders>
                            <w:vAlign w:val="center"/>
                          </w:tcPr>
                          <w:p w14:paraId="7A6DBD11" w14:textId="77777777" w:rsidR="006C272D" w:rsidRDefault="006C272D" w:rsidP="006C272D">
                            <w:pPr>
                              <w:pStyle w:val="TAC"/>
                              <w:rPr>
                                <w:rFonts w:eastAsia="SimSun"/>
                                <w:lang w:eastAsia="zh-CN"/>
                              </w:rPr>
                            </w:pPr>
                            <w:r>
                              <w:rPr>
                                <w:rFonts w:eastAsia="SimSun" w:hint="eastAsia"/>
                                <w:lang w:eastAsia="zh-CN"/>
                              </w:rPr>
                              <w:t>[</w:t>
                            </w:r>
                            <w:r>
                              <w:t>NS_01</w:t>
                            </w:r>
                            <w:r>
                              <w:rPr>
                                <w:rFonts w:eastAsia="SimSun" w:hint="eastAsia"/>
                                <w:lang w:eastAsia="zh-CN"/>
                              </w:rPr>
                              <w:t>]</w:t>
                            </w:r>
                          </w:p>
                        </w:tc>
                        <w:tc>
                          <w:tcPr>
                            <w:tcW w:w="1146" w:type="dxa"/>
                            <w:tcBorders>
                              <w:top w:val="single" w:sz="4" w:space="0" w:color="auto"/>
                              <w:left w:val="single" w:sz="4" w:space="0" w:color="auto"/>
                              <w:bottom w:val="single" w:sz="4" w:space="0" w:color="auto"/>
                              <w:right w:val="single" w:sz="4" w:space="0" w:color="auto"/>
                            </w:tcBorders>
                            <w:vAlign w:val="center"/>
                          </w:tcPr>
                          <w:p w14:paraId="5EFB1B9A" w14:textId="77777777" w:rsidR="006C272D" w:rsidRDefault="006C272D" w:rsidP="006C272D">
                            <w:pPr>
                              <w:pStyle w:val="TAC"/>
                            </w:pPr>
                            <w:r>
                              <w:t>NS_57N</w:t>
                            </w:r>
                          </w:p>
                        </w:tc>
                        <w:tc>
                          <w:tcPr>
                            <w:tcW w:w="1146" w:type="dxa"/>
                            <w:tcBorders>
                              <w:top w:val="single" w:sz="4" w:space="0" w:color="auto"/>
                              <w:left w:val="single" w:sz="4" w:space="0" w:color="auto"/>
                              <w:bottom w:val="single" w:sz="4" w:space="0" w:color="auto"/>
                              <w:right w:val="single" w:sz="4" w:space="0" w:color="auto"/>
                            </w:tcBorders>
                          </w:tcPr>
                          <w:p w14:paraId="625EC879" w14:textId="77777777" w:rsidR="006C272D" w:rsidRDefault="006C272D" w:rsidP="006C272D">
                            <w:pPr>
                              <w:pStyle w:val="TAC"/>
                              <w:rPr>
                                <w:rFonts w:eastAsia="SimSun"/>
                                <w:lang w:eastAsia="zh-CN"/>
                              </w:rPr>
                            </w:pPr>
                            <w:r>
                              <w:rPr>
                                <w:rFonts w:eastAsia="SimSun" w:hint="eastAsia"/>
                                <w:lang w:eastAsia="zh-CN"/>
                              </w:rPr>
                              <w:t>[FCC]</w:t>
                            </w:r>
                          </w:p>
                        </w:tc>
                        <w:tc>
                          <w:tcPr>
                            <w:tcW w:w="1146" w:type="dxa"/>
                            <w:tcBorders>
                              <w:top w:val="single" w:sz="4" w:space="0" w:color="auto"/>
                              <w:left w:val="single" w:sz="4" w:space="0" w:color="auto"/>
                              <w:bottom w:val="single" w:sz="4" w:space="0" w:color="auto"/>
                              <w:right w:val="single" w:sz="4" w:space="0" w:color="auto"/>
                            </w:tcBorders>
                          </w:tcPr>
                          <w:p w14:paraId="693DA884" w14:textId="77777777" w:rsidR="006C272D" w:rsidRDefault="006C272D" w:rsidP="006C272D">
                            <w:pPr>
                              <w:pStyle w:val="TAC"/>
                            </w:pPr>
                          </w:p>
                        </w:tc>
                        <w:tc>
                          <w:tcPr>
                            <w:tcW w:w="1146" w:type="dxa"/>
                            <w:tcBorders>
                              <w:top w:val="single" w:sz="4" w:space="0" w:color="auto"/>
                              <w:left w:val="single" w:sz="4" w:space="0" w:color="auto"/>
                              <w:bottom w:val="single" w:sz="4" w:space="0" w:color="auto"/>
                              <w:right w:val="single" w:sz="4" w:space="0" w:color="auto"/>
                            </w:tcBorders>
                          </w:tcPr>
                          <w:p w14:paraId="7D76B2A1" w14:textId="77777777" w:rsidR="006C272D" w:rsidRDefault="006C272D" w:rsidP="006C272D">
                            <w:pPr>
                              <w:pStyle w:val="TAC"/>
                            </w:pPr>
                          </w:p>
                        </w:tc>
                        <w:tc>
                          <w:tcPr>
                            <w:tcW w:w="1146" w:type="dxa"/>
                            <w:tcBorders>
                              <w:top w:val="single" w:sz="4" w:space="0" w:color="auto"/>
                              <w:left w:val="single" w:sz="4" w:space="0" w:color="auto"/>
                              <w:bottom w:val="single" w:sz="4" w:space="0" w:color="auto"/>
                              <w:right w:val="single" w:sz="4" w:space="0" w:color="auto"/>
                            </w:tcBorders>
                          </w:tcPr>
                          <w:p w14:paraId="4DAFD328" w14:textId="77777777" w:rsidR="006C272D" w:rsidRDefault="006C272D" w:rsidP="006C272D">
                            <w:pPr>
                              <w:pStyle w:val="TAC"/>
                            </w:pPr>
                          </w:p>
                        </w:tc>
                        <w:tc>
                          <w:tcPr>
                            <w:tcW w:w="1146" w:type="dxa"/>
                            <w:tcBorders>
                              <w:top w:val="single" w:sz="4" w:space="0" w:color="auto"/>
                              <w:left w:val="single" w:sz="4" w:space="0" w:color="auto"/>
                              <w:bottom w:val="single" w:sz="4" w:space="0" w:color="auto"/>
                              <w:right w:val="single" w:sz="4" w:space="0" w:color="auto"/>
                            </w:tcBorders>
                          </w:tcPr>
                          <w:p w14:paraId="6D448B5B" w14:textId="77777777" w:rsidR="006C272D" w:rsidRDefault="006C272D" w:rsidP="006C272D">
                            <w:pPr>
                              <w:pStyle w:val="TAC"/>
                            </w:pPr>
                          </w:p>
                        </w:tc>
                        <w:tc>
                          <w:tcPr>
                            <w:tcW w:w="1146" w:type="dxa"/>
                            <w:tcBorders>
                              <w:top w:val="single" w:sz="4" w:space="0" w:color="auto"/>
                              <w:left w:val="single" w:sz="4" w:space="0" w:color="auto"/>
                              <w:bottom w:val="single" w:sz="4" w:space="0" w:color="auto"/>
                              <w:right w:val="single" w:sz="4" w:space="0" w:color="auto"/>
                            </w:tcBorders>
                          </w:tcPr>
                          <w:p w14:paraId="79A31C7D" w14:textId="77777777" w:rsidR="006C272D" w:rsidRDefault="006C272D" w:rsidP="006C272D">
                            <w:pPr>
                              <w:pStyle w:val="TAC"/>
                            </w:pPr>
                          </w:p>
                        </w:tc>
                      </w:tr>
                      <w:tr w:rsidR="006C272D" w14:paraId="68F5D2F2" w14:textId="77777777" w:rsidTr="00763F22">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7B0AD0B6" w14:textId="77777777" w:rsidR="006C272D" w:rsidRDefault="006C272D" w:rsidP="006C272D">
                            <w:pPr>
                              <w:pStyle w:val="TAN"/>
                            </w:pPr>
                            <w:r>
                              <w:t>NOTE:</w:t>
                            </w:r>
                            <w:r>
                              <w:tab/>
                            </w:r>
                            <w:r>
                              <w:rPr>
                                <w:i/>
                              </w:rPr>
                              <w:t>additionalSpectrumEmission</w:t>
                            </w:r>
                            <w:r>
                              <w:t xml:space="preserve"> corresponds to an information element of the same name defined in clause </w:t>
                            </w:r>
                            <w:r>
                              <w:rPr>
                                <w:rFonts w:hint="eastAsia"/>
                                <w:lang w:val="en-US" w:eastAsia="zh-CN"/>
                              </w:rPr>
                              <w:t>x</w:t>
                            </w:r>
                            <w:r>
                              <w:t>.</w:t>
                            </w:r>
                            <w:r>
                              <w:rPr>
                                <w:rFonts w:hint="eastAsia"/>
                                <w:lang w:val="en-US" w:eastAsia="zh-CN"/>
                              </w:rPr>
                              <w:t>x</w:t>
                            </w:r>
                            <w:r>
                              <w:t>.</w:t>
                            </w:r>
                            <w:r>
                              <w:rPr>
                                <w:rFonts w:hint="eastAsia"/>
                                <w:lang w:val="en-US" w:eastAsia="zh-CN"/>
                              </w:rPr>
                              <w:t>x</w:t>
                            </w:r>
                            <w:r>
                              <w:t xml:space="preserve"> of 3GPP TS 3</w:t>
                            </w:r>
                            <w:r>
                              <w:rPr>
                                <w:rFonts w:hint="eastAsia"/>
                                <w:lang w:val="en-US" w:eastAsia="zh-CN"/>
                              </w:rPr>
                              <w:t>6</w:t>
                            </w:r>
                            <w:r>
                              <w:t>.331 [8].</w:t>
                            </w:r>
                          </w:p>
                        </w:tc>
                      </w:tr>
                    </w:tbl>
                    <w:p w14:paraId="39AA8AD2" w14:textId="77777777" w:rsidR="006C272D" w:rsidRDefault="006C272D" w:rsidP="006C272D">
                      <w:pPr>
                        <w:pStyle w:val="ListParagraph"/>
                        <w:rPr>
                          <w:rFonts w:eastAsiaTheme="minorEastAsia"/>
                          <w:i/>
                          <w:lang w:val="en-US" w:eastAsia="zh-CN"/>
                        </w:rPr>
                      </w:pPr>
                    </w:p>
                    <w:p w14:paraId="2A488676" w14:textId="74A6F28B" w:rsidR="002321E5" w:rsidRPr="003364EC" w:rsidRDefault="006C272D" w:rsidP="003364EC">
                      <w:pPr>
                        <w:pStyle w:val="ListParagraph"/>
                        <w:rPr>
                          <w:rFonts w:eastAsiaTheme="minorEastAsia"/>
                          <w:i/>
                          <w:highlight w:val="green"/>
                          <w:lang w:val="en-US" w:eastAsia="zh-CN"/>
                        </w:rPr>
                      </w:pPr>
                      <w:r>
                        <w:rPr>
                          <w:rFonts w:eastAsiaTheme="minorEastAsia" w:hint="eastAsia"/>
                          <w:i/>
                          <w:lang w:val="en-US" w:eastAsia="zh-CN"/>
                        </w:rPr>
                        <w:t xml:space="preserve">For FCC requirement, we could come back to next meeting. </w:t>
                      </w:r>
                    </w:p>
                  </w:txbxContent>
                </v:textbox>
                <w10:wrap type="square"/>
              </v:shape>
            </w:pict>
          </mc:Fallback>
        </mc:AlternateContent>
      </w:r>
      <w:r w:rsidR="002A541D">
        <w:rPr>
          <w:lang w:val="en-US" w:eastAsia="zh-CN"/>
        </w:rPr>
        <w:t xml:space="preserve">In previous meeting </w:t>
      </w:r>
      <w:r w:rsidR="00790E6D">
        <w:rPr>
          <w:lang w:val="en-US" w:eastAsia="zh-CN"/>
        </w:rPr>
        <w:t xml:space="preserve">agreements were reached on how to map NS values </w:t>
      </w:r>
      <w:r w:rsidR="000035F8">
        <w:rPr>
          <w:lang w:val="en-US" w:eastAsia="zh-CN"/>
        </w:rPr>
        <w:t>to LTE IoT NTN UE</w:t>
      </w:r>
      <w:r>
        <w:rPr>
          <w:lang w:val="en-US" w:eastAsia="zh-CN"/>
        </w:rPr>
        <w:t xml:space="preserve"> [1]. The main agreements are summarized below:</w:t>
      </w:r>
    </w:p>
    <w:p w14:paraId="78BD319E" w14:textId="38D11994" w:rsidR="003D5292" w:rsidRDefault="003D5292" w:rsidP="005B518A">
      <w:pPr>
        <w:rPr>
          <w:lang w:val="en-US" w:eastAsia="zh-CN"/>
        </w:rPr>
      </w:pPr>
      <w:r>
        <w:rPr>
          <w:lang w:val="en-US" w:eastAsia="zh-CN"/>
        </w:rPr>
        <w:t xml:space="preserve">The discussion in this document is structured to </w:t>
      </w:r>
      <w:r w:rsidR="00A37227">
        <w:rPr>
          <w:lang w:val="en-US" w:eastAsia="zh-CN"/>
        </w:rPr>
        <w:t xml:space="preserve">first consider required NS-values and associated emission requirements starting from the existing ones and then moving to regional </w:t>
      </w:r>
      <w:r w:rsidR="00704B5E">
        <w:rPr>
          <w:lang w:val="en-US" w:eastAsia="zh-CN"/>
        </w:rPr>
        <w:t xml:space="preserve">regulatory </w:t>
      </w:r>
      <w:r w:rsidR="00A37227">
        <w:rPr>
          <w:lang w:val="en-US" w:eastAsia="zh-CN"/>
        </w:rPr>
        <w:t xml:space="preserve">requirements. Once </w:t>
      </w:r>
      <w:r w:rsidR="00745EAA">
        <w:rPr>
          <w:lang w:val="en-US" w:eastAsia="zh-CN"/>
        </w:rPr>
        <w:t>the understanding on emission requirements has been established, we discuss the need to define A-MPR.</w:t>
      </w:r>
    </w:p>
    <w:p w14:paraId="619072DE" w14:textId="77777777" w:rsidR="00E70A4F" w:rsidRPr="00E70A4F" w:rsidRDefault="00E70A4F" w:rsidP="00E70A4F">
      <w:pPr>
        <w:pStyle w:val="ListParagraph"/>
        <w:numPr>
          <w:ilvl w:val="0"/>
          <w:numId w:val="45"/>
        </w:numPr>
        <w:rPr>
          <w:b/>
          <w:bCs/>
          <w:vanish/>
          <w:color w:val="FF0000"/>
          <w:lang w:val="en-US" w:eastAsia="zh-CN"/>
        </w:rPr>
      </w:pPr>
    </w:p>
    <w:p w14:paraId="38A7FA9C" w14:textId="77777777" w:rsidR="001F766D" w:rsidRPr="001F766D" w:rsidRDefault="001F766D" w:rsidP="001F766D">
      <w:pPr>
        <w:pStyle w:val="ListParagraph"/>
        <w:keepNext/>
        <w:keepLines/>
        <w:numPr>
          <w:ilvl w:val="0"/>
          <w:numId w:val="46"/>
        </w:numPr>
        <w:spacing w:before="120"/>
        <w:ind w:left="357" w:hanging="357"/>
        <w:outlineLvl w:val="4"/>
        <w:rPr>
          <w:rFonts w:ascii="Arial" w:hAnsi="Arial"/>
          <w:vanish/>
          <w:sz w:val="22"/>
          <w:lang w:val="en-US" w:eastAsia="zh-CN"/>
        </w:rPr>
      </w:pPr>
    </w:p>
    <w:p w14:paraId="2BF1EF86" w14:textId="78366328" w:rsidR="002321E5" w:rsidRPr="0096486C" w:rsidRDefault="00E70A4F" w:rsidP="003D5292">
      <w:pPr>
        <w:pStyle w:val="Heading7"/>
        <w:numPr>
          <w:ilvl w:val="1"/>
          <w:numId w:val="47"/>
        </w:numPr>
        <w:rPr>
          <w:b/>
          <w:bCs/>
          <w:lang w:val="en-US" w:eastAsia="zh-CN"/>
        </w:rPr>
      </w:pPr>
      <w:r w:rsidRPr="0096486C">
        <w:rPr>
          <w:b/>
          <w:bCs/>
          <w:lang w:val="en-US" w:eastAsia="zh-CN"/>
        </w:rPr>
        <w:t xml:space="preserve">Discussion on </w:t>
      </w:r>
      <w:r w:rsidR="000527B8" w:rsidRPr="0096486C">
        <w:rPr>
          <w:b/>
          <w:bCs/>
          <w:lang w:val="en-US" w:eastAsia="zh-CN"/>
        </w:rPr>
        <w:t xml:space="preserve">UTRA ACLR: </w:t>
      </w:r>
      <w:r w:rsidRPr="0096486C">
        <w:rPr>
          <w:b/>
          <w:bCs/>
          <w:lang w:val="en-US" w:eastAsia="zh-CN"/>
        </w:rPr>
        <w:t>NS_100</w:t>
      </w:r>
    </w:p>
    <w:p w14:paraId="5986FC7A" w14:textId="5B16A664" w:rsidR="000527B8" w:rsidRDefault="00C656C1" w:rsidP="000527B8">
      <w:pPr>
        <w:rPr>
          <w:lang w:val="en-US" w:eastAsia="zh-CN"/>
        </w:rPr>
      </w:pPr>
      <w:r>
        <w:rPr>
          <w:lang w:val="en-US" w:eastAsia="zh-CN"/>
        </w:rPr>
        <w:t xml:space="preserve">In RAN4#104bis-e it was agreed that same NS value can be </w:t>
      </w:r>
      <w:r w:rsidR="00970CC8">
        <w:rPr>
          <w:lang w:val="en-US" w:eastAsia="zh-CN"/>
        </w:rPr>
        <w:t>applied to the additional SEM and additional spurious requirement as for 36.101 if the same requirement is applicable for the NTN band as for TN</w:t>
      </w:r>
      <w:r w:rsidR="00BE0CEC">
        <w:rPr>
          <w:lang w:val="en-US" w:eastAsia="zh-CN"/>
        </w:rPr>
        <w:t xml:space="preserve">. Additionally, it was agreed that NR NTN spurious requirement for coexistence with modification of operating band number. </w:t>
      </w:r>
    </w:p>
    <w:p w14:paraId="5477C808" w14:textId="04F73242" w:rsidR="0046464C" w:rsidRDefault="008D3BFB" w:rsidP="0046464C">
      <w:r>
        <w:rPr>
          <w:lang w:val="en-US" w:eastAsia="zh-CN"/>
        </w:rPr>
        <w:t xml:space="preserve">NS_100 is specified for NR UEs, including NR NTN UEs, to </w:t>
      </w:r>
      <w:r w:rsidR="0096486C">
        <w:rPr>
          <w:lang w:val="en-US" w:eastAsia="zh-CN"/>
        </w:rPr>
        <w:t>allow signaling UTRA ACLR requirement for bands that have UTRA services deployed.</w:t>
      </w:r>
      <w:r w:rsidR="0046464C">
        <w:rPr>
          <w:lang w:val="en-US" w:eastAsia="zh-CN"/>
        </w:rPr>
        <w:t xml:space="preserve"> Correspondingly, UTRA ACLR requirement in TS 38.101-1 states that “</w:t>
      </w:r>
      <w:r w:rsidR="0046464C" w:rsidRPr="0046464C">
        <w:rPr>
          <w:i/>
          <w:iCs/>
        </w:rPr>
        <w:t xml:space="preserve">UTRA ACLR requirement is applicable when signalled by the network with network signalling </w:t>
      </w:r>
      <w:r w:rsidR="0046464C" w:rsidRPr="0046464C">
        <w:rPr>
          <w:rFonts w:hint="eastAsia"/>
          <w:i/>
          <w:iCs/>
          <w:lang w:eastAsia="zh-CN"/>
        </w:rPr>
        <w:t xml:space="preserve">value indicated </w:t>
      </w:r>
      <w:r w:rsidR="0046464C" w:rsidRPr="0046464C">
        <w:rPr>
          <w:i/>
          <w:iCs/>
          <w:lang w:eastAsia="zh-CN"/>
        </w:rPr>
        <w:t>by</w:t>
      </w:r>
      <w:r w:rsidR="0046464C" w:rsidRPr="0046464C">
        <w:rPr>
          <w:rFonts w:hint="eastAsia"/>
          <w:i/>
          <w:iCs/>
          <w:lang w:eastAsia="zh-CN"/>
        </w:rPr>
        <w:t xml:space="preserve"> </w:t>
      </w:r>
      <w:r w:rsidR="0046464C" w:rsidRPr="0046464C">
        <w:rPr>
          <w:i/>
          <w:iCs/>
        </w:rPr>
        <w:t>the field additionalSpectrumEmission.</w:t>
      </w:r>
      <w:r w:rsidR="0046464C">
        <w:t>”</w:t>
      </w:r>
      <w:r w:rsidR="00CC4D03">
        <w:t xml:space="preserve"> The exact same sentence is present also in TS 38.101-5.</w:t>
      </w:r>
    </w:p>
    <w:p w14:paraId="077FA8B9" w14:textId="4284DBD7" w:rsidR="00CC4D03" w:rsidRDefault="0045472B" w:rsidP="0046464C">
      <w:r>
        <w:t>LTE UE RF requirements in TS 36.101 treat UTRA ACLR differently: In LTE the default behaviour is that UTRA ACLR requirement needs to be met</w:t>
      </w:r>
      <w:r w:rsidR="00D714AB">
        <w:t xml:space="preserve">. Clause 6.6.2.3.2 </w:t>
      </w:r>
      <w:r w:rsidR="005C20E6">
        <w:t>defining minimum requirements for UTRA ACLR lists some operating bands where UTRA ACLR does not need to be met.</w:t>
      </w:r>
    </w:p>
    <w:p w14:paraId="4C40598F" w14:textId="77777777" w:rsidR="005C20E6" w:rsidRDefault="005C20E6" w:rsidP="0046464C">
      <w:pPr>
        <w:rPr>
          <w:b/>
          <w:bCs/>
        </w:rPr>
      </w:pPr>
      <w:r w:rsidRPr="005C20E6">
        <w:rPr>
          <w:b/>
          <w:bCs/>
        </w:rPr>
        <w:t>Observation 1:</w:t>
      </w:r>
      <w:r>
        <w:rPr>
          <w:b/>
          <w:bCs/>
        </w:rPr>
        <w:t xml:space="preserve"> NR uses NS-signaling to signal UE of UTRA ACLR requirement whereas LTE default behaviour is that UTRA ACLR needs to be met and specifications provides exception to this in specific operating bands with no NS-signaling.</w:t>
      </w:r>
    </w:p>
    <w:p w14:paraId="7C68891B" w14:textId="37249A0B" w:rsidR="005C20E6" w:rsidRDefault="005C20E6" w:rsidP="0046464C">
      <w:r>
        <w:t>Given that we are defining requirements for LTE-based system in 36-series of the specification, it would be logical to maintain the same approach as used for LTE including also Cat. M1 and NB-IoT also in terrestrial systems. In practice this means that NS_100 does not need to be specified for LTE NTN and instead exception should be provided in the specification if UTRA ACLR does not need to be met.</w:t>
      </w:r>
    </w:p>
    <w:p w14:paraId="0EFA4118" w14:textId="391DB119" w:rsidR="008D3BFB" w:rsidRPr="00BF248F" w:rsidRDefault="005C20E6" w:rsidP="000527B8">
      <w:pPr>
        <w:rPr>
          <w:b/>
          <w:bCs/>
          <w:lang w:val="en-US"/>
        </w:rPr>
      </w:pPr>
      <w:r w:rsidRPr="005C20E6">
        <w:rPr>
          <w:b/>
          <w:bCs/>
        </w:rPr>
        <w:t xml:space="preserve">Proposal 1: </w:t>
      </w:r>
      <w:r>
        <w:rPr>
          <w:b/>
          <w:bCs/>
        </w:rPr>
        <w:t>Maintain TN LTE approach and do not specify NS_100 for UTRA ACLR protection. Instead, UTRA ACLR needs to be met by default and exception specified for specific operating band if this is not required.</w:t>
      </w:r>
      <w:r w:rsidR="00BF248F">
        <w:rPr>
          <w:b/>
          <w:bCs/>
        </w:rPr>
        <w:t xml:space="preserve"> Therefore, exception for band 255 needs to added to ACLR requirements.</w:t>
      </w:r>
    </w:p>
    <w:p w14:paraId="6402B317" w14:textId="77777777" w:rsidR="005C20E6" w:rsidRPr="005C20E6" w:rsidRDefault="005C20E6" w:rsidP="000527B8">
      <w:pPr>
        <w:rPr>
          <w:b/>
          <w:bCs/>
        </w:rPr>
      </w:pPr>
    </w:p>
    <w:p w14:paraId="6B723E97" w14:textId="4C911C1A" w:rsidR="003D5292" w:rsidRPr="00192C5D" w:rsidRDefault="000527B8" w:rsidP="003D5292">
      <w:pPr>
        <w:pStyle w:val="Heading7"/>
        <w:numPr>
          <w:ilvl w:val="1"/>
          <w:numId w:val="47"/>
        </w:numPr>
        <w:rPr>
          <w:b/>
          <w:bCs/>
          <w:lang w:val="en-US" w:eastAsia="zh-CN"/>
        </w:rPr>
      </w:pPr>
      <w:r w:rsidRPr="0096486C">
        <w:rPr>
          <w:b/>
          <w:bCs/>
          <w:lang w:val="en-US" w:eastAsia="zh-CN"/>
        </w:rPr>
        <w:t>Discussion on protection of band 34: NS_24</w:t>
      </w:r>
    </w:p>
    <w:p w14:paraId="0F9EA621" w14:textId="23245A87" w:rsidR="00312897" w:rsidRDefault="00192C5D" w:rsidP="003D5292">
      <w:pPr>
        <w:rPr>
          <w:lang w:val="en-US" w:eastAsia="zh-CN"/>
        </w:rPr>
      </w:pPr>
      <w:r>
        <w:rPr>
          <w:lang w:val="en-US" w:eastAsia="zh-CN"/>
        </w:rPr>
        <w:t>NS_24 is specified both in TS 36.101 and in TS 38.101-1 for band 65/n65 to protect band 34. Similarly</w:t>
      </w:r>
      <w:r w:rsidR="003649F6">
        <w:rPr>
          <w:lang w:val="en-US" w:eastAsia="zh-CN"/>
        </w:rPr>
        <w:t>,</w:t>
      </w:r>
      <w:r>
        <w:rPr>
          <w:lang w:val="en-US" w:eastAsia="zh-CN"/>
        </w:rPr>
        <w:t xml:space="preserve"> NS_24 is specified in TS 38.101</w:t>
      </w:r>
      <w:r w:rsidR="001D282F">
        <w:rPr>
          <w:lang w:val="en-US" w:eastAsia="zh-CN"/>
        </w:rPr>
        <w:t>-</w:t>
      </w:r>
      <w:r>
        <w:rPr>
          <w:lang w:val="en-US" w:eastAsia="zh-CN"/>
        </w:rPr>
        <w:t>5</w:t>
      </w:r>
      <w:r w:rsidR="001D282F">
        <w:rPr>
          <w:lang w:val="en-US" w:eastAsia="zh-CN"/>
        </w:rPr>
        <w:t xml:space="preserve"> for n256. Both in LTE and NR specifications A-MPR is allowed for channel bandwidths of 5 MHz and wider. This is natural for NR as 5 MHz is the narrowest channel bandwidth in use. However, LTE specification includes also 1.4 and 3 MHz channel bandwidths for band 65. </w:t>
      </w:r>
    </w:p>
    <w:p w14:paraId="34C1D105" w14:textId="7FD8C7FB" w:rsidR="005C20E6" w:rsidRDefault="00312897" w:rsidP="003D5292">
      <w:pPr>
        <w:rPr>
          <w:lang w:val="en-US" w:eastAsia="zh-CN"/>
        </w:rPr>
      </w:pPr>
      <w:r>
        <w:rPr>
          <w:lang w:val="en-US" w:eastAsia="zh-CN"/>
        </w:rPr>
        <w:t>Interestingly, it is not only that LTE specification has no A-MPR allowed for 1.4 and 3 MHz channel bandwidths, also the emission requirement itself is specified to be applicable only for channel bandwidths from 5 MHz to 20 MHz</w:t>
      </w:r>
      <w:r w:rsidR="00A8573B">
        <w:rPr>
          <w:lang w:val="en-US" w:eastAsia="zh-CN"/>
        </w:rPr>
        <w:t>. The table is reproduced below from TS 36.101.</w:t>
      </w:r>
    </w:p>
    <w:p w14:paraId="41E16A45" w14:textId="77777777" w:rsidR="00A8573B" w:rsidRPr="001D386E" w:rsidRDefault="00A8573B" w:rsidP="00A8573B">
      <w:pPr>
        <w:pStyle w:val="TH"/>
      </w:pPr>
      <w:bookmarkStart w:id="2" w:name="_Hlk116899206"/>
      <w:r w:rsidRPr="001D386E">
        <w:t>Table 6.6.3.3.20-1: 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A8573B" w:rsidRPr="001D386E" w14:paraId="06B7CF37" w14:textId="77777777" w:rsidTr="00EB5DD8">
        <w:trPr>
          <w:jc w:val="center"/>
        </w:trPr>
        <w:tc>
          <w:tcPr>
            <w:tcW w:w="2120" w:type="dxa"/>
            <w:vMerge w:val="restart"/>
          </w:tcPr>
          <w:p w14:paraId="7FB69F0C" w14:textId="77777777" w:rsidR="00A8573B" w:rsidRPr="001D386E" w:rsidRDefault="00A8573B" w:rsidP="00EB5DD8">
            <w:pPr>
              <w:pStyle w:val="TAH"/>
              <w:rPr>
                <w:rFonts w:cs="Arial"/>
              </w:rPr>
            </w:pPr>
            <w:r w:rsidRPr="001D386E">
              <w:rPr>
                <w:rFonts w:cs="Arial"/>
              </w:rPr>
              <w:t>Frequency band</w:t>
            </w:r>
          </w:p>
          <w:p w14:paraId="1C00823A" w14:textId="77777777" w:rsidR="00A8573B" w:rsidRPr="001D386E" w:rsidRDefault="00A8573B" w:rsidP="00EB5DD8">
            <w:pPr>
              <w:pStyle w:val="TAH"/>
              <w:rPr>
                <w:rFonts w:cs="Arial"/>
              </w:rPr>
            </w:pPr>
            <w:r w:rsidRPr="001D386E">
              <w:rPr>
                <w:rFonts w:cs="Arial"/>
              </w:rPr>
              <w:t>(MHz)</w:t>
            </w:r>
          </w:p>
        </w:tc>
        <w:tc>
          <w:tcPr>
            <w:tcW w:w="3686" w:type="dxa"/>
          </w:tcPr>
          <w:p w14:paraId="5A90B014" w14:textId="77777777" w:rsidR="00A8573B" w:rsidRPr="001D386E" w:rsidRDefault="00A8573B" w:rsidP="00EB5DD8">
            <w:pPr>
              <w:pStyle w:val="TAH"/>
              <w:rPr>
                <w:rFonts w:cs="Arial"/>
              </w:rPr>
            </w:pPr>
            <w:r w:rsidRPr="001D386E">
              <w:rPr>
                <w:rFonts w:cs="Arial"/>
              </w:rPr>
              <w:t>Channel bandwidth /</w:t>
            </w:r>
          </w:p>
          <w:p w14:paraId="7BBFD444" w14:textId="77777777" w:rsidR="00A8573B" w:rsidRPr="001D386E" w:rsidRDefault="00A8573B" w:rsidP="00EB5DD8">
            <w:pPr>
              <w:pStyle w:val="TAH"/>
              <w:rPr>
                <w:rFonts w:cs="Arial"/>
              </w:rPr>
            </w:pPr>
            <w:r w:rsidRPr="001D386E">
              <w:rPr>
                <w:rFonts w:cs="Arial"/>
              </w:rPr>
              <w:t>Spectrum emission limit</w:t>
            </w:r>
          </w:p>
          <w:p w14:paraId="093F2F37" w14:textId="77777777" w:rsidR="00A8573B" w:rsidRPr="001D386E" w:rsidRDefault="00A8573B" w:rsidP="00EB5DD8">
            <w:pPr>
              <w:pStyle w:val="TAH"/>
              <w:rPr>
                <w:rFonts w:cs="Arial"/>
              </w:rPr>
            </w:pPr>
            <w:r w:rsidRPr="001D386E">
              <w:rPr>
                <w:rFonts w:cs="Arial"/>
              </w:rPr>
              <w:t>(dBm)</w:t>
            </w:r>
          </w:p>
        </w:tc>
        <w:tc>
          <w:tcPr>
            <w:tcW w:w="1701" w:type="dxa"/>
            <w:vMerge w:val="restart"/>
          </w:tcPr>
          <w:p w14:paraId="580303DB" w14:textId="77777777" w:rsidR="00A8573B" w:rsidRPr="001D386E" w:rsidRDefault="00A8573B" w:rsidP="00EB5DD8">
            <w:pPr>
              <w:pStyle w:val="TAH"/>
              <w:rPr>
                <w:rFonts w:cs="Arial"/>
              </w:rPr>
            </w:pPr>
            <w:r w:rsidRPr="001D386E">
              <w:rPr>
                <w:rFonts w:cs="Arial"/>
              </w:rPr>
              <w:t>Measurement bandwidth</w:t>
            </w:r>
          </w:p>
        </w:tc>
      </w:tr>
      <w:tr w:rsidR="00A8573B" w:rsidRPr="001D386E" w14:paraId="08C0EA26" w14:textId="77777777" w:rsidTr="00EB5DD8">
        <w:trPr>
          <w:jc w:val="center"/>
        </w:trPr>
        <w:tc>
          <w:tcPr>
            <w:tcW w:w="2120" w:type="dxa"/>
            <w:vMerge/>
          </w:tcPr>
          <w:p w14:paraId="54951E9C" w14:textId="77777777" w:rsidR="00A8573B" w:rsidRPr="001D386E" w:rsidRDefault="00A8573B" w:rsidP="00EB5DD8">
            <w:pPr>
              <w:pStyle w:val="TAH"/>
              <w:rPr>
                <w:rFonts w:cs="Arial"/>
              </w:rPr>
            </w:pPr>
          </w:p>
        </w:tc>
        <w:tc>
          <w:tcPr>
            <w:tcW w:w="3686" w:type="dxa"/>
          </w:tcPr>
          <w:p w14:paraId="77C43843" w14:textId="77777777" w:rsidR="00A8573B" w:rsidRPr="001D386E" w:rsidRDefault="00A8573B" w:rsidP="00EB5DD8">
            <w:pPr>
              <w:pStyle w:val="TAH"/>
              <w:rPr>
                <w:rFonts w:cs="Arial"/>
              </w:rPr>
            </w:pPr>
            <w:r w:rsidRPr="001D386E">
              <w:rPr>
                <w:rFonts w:cs="Arial"/>
              </w:rPr>
              <w:t>5 MHz, 10 MHz, 15 MHz, 20 MHz</w:t>
            </w:r>
          </w:p>
        </w:tc>
        <w:tc>
          <w:tcPr>
            <w:tcW w:w="1701" w:type="dxa"/>
            <w:vMerge/>
          </w:tcPr>
          <w:p w14:paraId="3DAF4A44" w14:textId="77777777" w:rsidR="00A8573B" w:rsidRPr="001D386E" w:rsidRDefault="00A8573B" w:rsidP="00EB5DD8">
            <w:pPr>
              <w:keepNext/>
              <w:keepLines/>
              <w:spacing w:after="0"/>
              <w:jc w:val="center"/>
              <w:rPr>
                <w:rFonts w:ascii="Arial" w:hAnsi="Arial" w:cs="Arial"/>
                <w:sz w:val="18"/>
                <w:szCs w:val="18"/>
              </w:rPr>
            </w:pPr>
          </w:p>
        </w:tc>
      </w:tr>
      <w:tr w:rsidR="00A8573B" w:rsidRPr="001D386E" w14:paraId="6FC94D3D" w14:textId="77777777" w:rsidTr="00EB5DD8">
        <w:trPr>
          <w:jc w:val="center"/>
        </w:trPr>
        <w:tc>
          <w:tcPr>
            <w:tcW w:w="2120" w:type="dxa"/>
          </w:tcPr>
          <w:p w14:paraId="6BE3664E" w14:textId="77777777" w:rsidR="00A8573B" w:rsidRPr="001D386E" w:rsidRDefault="00A8573B" w:rsidP="00EB5DD8">
            <w:pPr>
              <w:pStyle w:val="TAC"/>
              <w:rPr>
                <w:rFonts w:cs="Arial"/>
              </w:rPr>
            </w:pPr>
            <w:r w:rsidRPr="001D386E">
              <w:rPr>
                <w:rFonts w:cs="Arial"/>
              </w:rPr>
              <w:t>Band 34</w:t>
            </w:r>
          </w:p>
        </w:tc>
        <w:tc>
          <w:tcPr>
            <w:tcW w:w="3686" w:type="dxa"/>
          </w:tcPr>
          <w:p w14:paraId="0DD8A883" w14:textId="77777777" w:rsidR="00A8573B" w:rsidRPr="001D386E" w:rsidRDefault="00A8573B" w:rsidP="00EB5DD8">
            <w:pPr>
              <w:pStyle w:val="TAC"/>
              <w:rPr>
                <w:rFonts w:cs="Arial"/>
              </w:rPr>
            </w:pPr>
            <w:r w:rsidRPr="001D386E">
              <w:rPr>
                <w:rFonts w:cs="Arial"/>
              </w:rPr>
              <w:t>-50</w:t>
            </w:r>
          </w:p>
        </w:tc>
        <w:tc>
          <w:tcPr>
            <w:tcW w:w="1701" w:type="dxa"/>
          </w:tcPr>
          <w:p w14:paraId="4BC56BE7" w14:textId="77777777" w:rsidR="00A8573B" w:rsidRPr="001D386E" w:rsidRDefault="00A8573B" w:rsidP="00EB5DD8">
            <w:pPr>
              <w:pStyle w:val="TAC"/>
              <w:rPr>
                <w:rFonts w:cs="Arial"/>
              </w:rPr>
            </w:pPr>
            <w:r w:rsidRPr="001D386E">
              <w:rPr>
                <w:rFonts w:cs="Arial"/>
              </w:rPr>
              <w:t>MHz</w:t>
            </w:r>
          </w:p>
        </w:tc>
      </w:tr>
      <w:tr w:rsidR="00A8573B" w:rsidRPr="001D386E" w14:paraId="0FC65D28" w14:textId="77777777" w:rsidTr="00EB5DD8">
        <w:trPr>
          <w:jc w:val="center"/>
        </w:trPr>
        <w:tc>
          <w:tcPr>
            <w:tcW w:w="7507" w:type="dxa"/>
            <w:gridSpan w:val="3"/>
          </w:tcPr>
          <w:p w14:paraId="18A51293" w14:textId="77777777" w:rsidR="00A8573B" w:rsidRPr="001D386E" w:rsidRDefault="00A8573B" w:rsidP="00EB5DD8">
            <w:pPr>
              <w:pStyle w:val="TAN"/>
              <w:rPr>
                <w:rFonts w:cs="Arial"/>
                <w:lang w:eastAsia="ja-JP"/>
              </w:rPr>
            </w:pPr>
            <w:r w:rsidRPr="001D386E">
              <w:rPr>
                <w:rFonts w:cs="Arial"/>
              </w:rPr>
              <w:t>NOTE 1:</w:t>
            </w:r>
            <w:r w:rsidRPr="001D386E">
              <w:rPr>
                <w:rFonts w:cs="Arial"/>
                <w:vertAlign w:val="superscript"/>
              </w:rPr>
              <w:tab/>
            </w:r>
            <w:r w:rsidRPr="001D386E">
              <w:rPr>
                <w:rFonts w:cs="Arial"/>
                <w:lang w:eastAsia="ja-JP"/>
              </w:rPr>
              <w:t>This requirement</w:t>
            </w:r>
            <w:r w:rsidRPr="001D386E">
              <w:rPr>
                <w:rFonts w:cs="Arial" w:hint="eastAsia"/>
                <w:lang w:eastAsia="ja-JP"/>
              </w:rPr>
              <w:t xml:space="preserve"> appl</w:t>
            </w:r>
            <w:r w:rsidRPr="001D386E">
              <w:rPr>
                <w:rFonts w:cs="Arial"/>
                <w:lang w:eastAsia="ja-JP"/>
              </w:rPr>
              <w:t>ies</w:t>
            </w:r>
            <w:r w:rsidRPr="001D386E">
              <w:rPr>
                <w:rFonts w:cs="Arial" w:hint="eastAsia"/>
                <w:lang w:eastAsia="ja-JP"/>
              </w:rPr>
              <w:t xml:space="preserve"> </w:t>
            </w:r>
            <w:r w:rsidRPr="001D386E">
              <w:rPr>
                <w:rFonts w:cs="Arial"/>
                <w:lang w:eastAsia="ja-JP"/>
              </w:rPr>
              <w:t xml:space="preserve">at a </w:t>
            </w:r>
            <w:r w:rsidRPr="001D386E">
              <w:rPr>
                <w:rFonts w:cs="Arial" w:hint="eastAsia"/>
                <w:lang w:eastAsia="ja-JP"/>
              </w:rPr>
              <w:t xml:space="preserve">frequency </w:t>
            </w:r>
            <w:r w:rsidRPr="001D386E">
              <w:rPr>
                <w:rFonts w:cs="Arial"/>
                <w:lang w:eastAsia="ja-JP"/>
              </w:rPr>
              <w:t xml:space="preserve">offset equal or larger than 5 MHz from the upper </w:t>
            </w:r>
            <w:r w:rsidRPr="001D386E">
              <w:rPr>
                <w:rFonts w:cs="Arial" w:hint="eastAsia"/>
                <w:lang w:eastAsia="ja-JP"/>
              </w:rPr>
              <w:t>edge of the channel bandwidth</w:t>
            </w:r>
            <w:r w:rsidRPr="001D386E">
              <w:rPr>
                <w:rFonts w:cs="Arial"/>
                <w:lang w:eastAsia="ja-JP"/>
              </w:rPr>
              <w:t>, whenever these frequencies overlap with the specified frequency band.</w:t>
            </w:r>
          </w:p>
        </w:tc>
      </w:tr>
      <w:bookmarkEnd w:id="2"/>
    </w:tbl>
    <w:p w14:paraId="73340A2B" w14:textId="1F8E9BB8" w:rsidR="005C20E6" w:rsidRDefault="005C20E6" w:rsidP="003D5292">
      <w:pPr>
        <w:rPr>
          <w:lang w:eastAsia="zh-CN"/>
        </w:rPr>
      </w:pPr>
    </w:p>
    <w:p w14:paraId="65142DE6" w14:textId="611914CE" w:rsidR="00A8573B" w:rsidRDefault="008A0368" w:rsidP="003D5292">
      <w:pPr>
        <w:rPr>
          <w:lang w:eastAsia="zh-CN"/>
        </w:rPr>
      </w:pPr>
      <w:r>
        <w:rPr>
          <w:noProof/>
          <w:lang w:eastAsia="zh-CN"/>
        </w:rPr>
        <w:lastRenderedPageBreak/>
        <mc:AlternateContent>
          <mc:Choice Requires="wps">
            <w:drawing>
              <wp:anchor distT="45720" distB="45720" distL="114300" distR="114300" simplePos="0" relativeHeight="251661312" behindDoc="0" locked="0" layoutInCell="1" allowOverlap="1" wp14:anchorId="253EC22E" wp14:editId="4F82DFBD">
                <wp:simplePos x="0" y="0"/>
                <wp:positionH relativeFrom="margin">
                  <wp:align>right</wp:align>
                </wp:positionH>
                <wp:positionV relativeFrom="paragraph">
                  <wp:posOffset>415290</wp:posOffset>
                </wp:positionV>
                <wp:extent cx="6086475" cy="3409950"/>
                <wp:effectExtent l="0" t="0" r="28575" b="1905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6475" cy="3409950"/>
                        </a:xfrm>
                        <a:prstGeom prst="rect">
                          <a:avLst/>
                        </a:prstGeom>
                        <a:solidFill>
                          <a:srgbClr val="FFFFFF"/>
                        </a:solidFill>
                        <a:ln w="9525">
                          <a:solidFill>
                            <a:srgbClr val="000000"/>
                          </a:solidFill>
                          <a:miter lim="800000"/>
                          <a:headEnd/>
                          <a:tailEnd/>
                        </a:ln>
                      </wps:spPr>
                      <wps:txbx>
                        <w:txbxContent>
                          <w:p w14:paraId="174C07E6" w14:textId="77777777" w:rsidR="006E52F2" w:rsidRDefault="006E52F2" w:rsidP="006E52F2">
                            <w:pPr>
                              <w:rPr>
                                <w:i/>
                              </w:rPr>
                            </w:pPr>
                            <w:r w:rsidRPr="00E16737">
                              <w:rPr>
                                <w:rFonts w:ascii="Arial" w:hAnsi="Arial" w:cs="Arial"/>
                                <w:b/>
                                <w:sz w:val="24"/>
                              </w:rPr>
                              <w:t>R4-167886</w:t>
                            </w:r>
                            <w:r>
                              <w:rPr>
                                <w:b/>
                              </w:rPr>
                              <w:tab/>
                              <w:t>A-MPR for 1.4 and 3 MHz Channel BWs in BAND65</w:t>
                            </w:r>
                            <w:r>
                              <w:rPr>
                                <w:b/>
                              </w:rPr>
                              <w:br/>
                            </w:r>
                            <w:r>
                              <w:rPr>
                                <w:i/>
                              </w:rPr>
                              <w:tab/>
                            </w:r>
                            <w:r>
                              <w:rPr>
                                <w:i/>
                              </w:rPr>
                              <w:tab/>
                            </w:r>
                            <w:r>
                              <w:rPr>
                                <w:i/>
                              </w:rPr>
                              <w:tab/>
                            </w:r>
                            <w:r>
                              <w:rPr>
                                <w:i/>
                              </w:rPr>
                              <w:tab/>
                            </w:r>
                            <w:r>
                              <w:rPr>
                                <w:i/>
                              </w:rPr>
                              <w:tab/>
                              <w:t>Source: HUGHES Network Systems Ltd</w:t>
                            </w:r>
                          </w:p>
                          <w:p w14:paraId="5AD7BA4D" w14:textId="77777777" w:rsidR="006E52F2" w:rsidRDefault="006E52F2" w:rsidP="006E52F2">
                            <w:pPr>
                              <w:rPr>
                                <w:rFonts w:ascii="Arial" w:hAnsi="Arial" w:cs="Arial"/>
                                <w:b/>
                              </w:rPr>
                            </w:pPr>
                            <w:r>
                              <w:rPr>
                                <w:rFonts w:ascii="Arial" w:hAnsi="Arial" w:cs="Arial"/>
                                <w:b/>
                              </w:rPr>
                              <w:t xml:space="preserve">Abstract: </w:t>
                            </w:r>
                          </w:p>
                          <w:p w14:paraId="2112FB35" w14:textId="77777777" w:rsidR="006E52F2" w:rsidRDefault="006E52F2" w:rsidP="006E52F2"/>
                          <w:p w14:paraId="703BF4EC" w14:textId="77777777" w:rsidR="006E52F2" w:rsidRDefault="006E52F2" w:rsidP="006E52F2">
                            <w:pPr>
                              <w:rPr>
                                <w:rFonts w:ascii="Arial" w:hAnsi="Arial" w:cs="Arial"/>
                                <w:b/>
                              </w:rPr>
                            </w:pPr>
                            <w:r>
                              <w:rPr>
                                <w:rFonts w:ascii="Arial" w:hAnsi="Arial" w:cs="Arial"/>
                                <w:b/>
                              </w:rPr>
                              <w:t xml:space="preserve">Discussion: </w:t>
                            </w:r>
                          </w:p>
                          <w:p w14:paraId="472FE550" w14:textId="77777777" w:rsidR="006E52F2" w:rsidRDefault="006E52F2" w:rsidP="006E52F2">
                            <w:r>
                              <w:t xml:space="preserve">KDDI: we suggest to use option 1. </w:t>
                            </w:r>
                          </w:p>
                          <w:p w14:paraId="137D1757" w14:textId="77777777" w:rsidR="006E52F2" w:rsidRPr="00B717BA" w:rsidRDefault="006E52F2" w:rsidP="006E52F2">
                            <w:pPr>
                              <w:rPr>
                                <w:highlight w:val="green"/>
                              </w:rPr>
                            </w:pPr>
                            <w:r w:rsidRPr="00B717BA">
                              <w:rPr>
                                <w:highlight w:val="green"/>
                              </w:rPr>
                              <w:t xml:space="preserve">Agreement: </w:t>
                            </w:r>
                          </w:p>
                          <w:p w14:paraId="40F51FF3" w14:textId="77777777" w:rsidR="006E52F2" w:rsidRPr="00B717BA" w:rsidRDefault="006E52F2" w:rsidP="006E52F2">
                            <w:pPr>
                              <w:rPr>
                                <w:rFonts w:ascii="Arial" w:hAnsi="Arial" w:cs="Arial"/>
                                <w:highlight w:val="green"/>
                              </w:rPr>
                            </w:pPr>
                            <w:r w:rsidRPr="00B717BA">
                              <w:rPr>
                                <w:rFonts w:ascii="Arial" w:hAnsi="Arial" w:cs="Arial"/>
                                <w:highlight w:val="green"/>
                              </w:rPr>
                              <w:t>Adding a note and text to “Table 6.2.4-1: Additional Maximum Power Reduction (A-MPR)” that NS_24 and NS_25 and additional requirements are only applicable for 5 MHz or wider Channel Bandwidths in current release.</w:t>
                            </w:r>
                          </w:p>
                          <w:p w14:paraId="16D781B9" w14:textId="77777777" w:rsidR="006E52F2" w:rsidRDefault="006E52F2" w:rsidP="006E52F2">
                            <w:pPr>
                              <w:rPr>
                                <w:rFonts w:ascii="Arial" w:hAnsi="Arial" w:cs="Arial"/>
                                <w:highlight w:val="green"/>
                              </w:rPr>
                            </w:pPr>
                            <w:r w:rsidRPr="00B717BA">
                              <w:rPr>
                                <w:rFonts w:ascii="Arial" w:hAnsi="Arial" w:cs="Arial"/>
                                <w:highlight w:val="green"/>
                              </w:rPr>
                              <w:t>Wording of such above note can be further dicussed in the formal CR</w:t>
                            </w:r>
                          </w:p>
                          <w:p w14:paraId="649864E1" w14:textId="77777777" w:rsidR="006E52F2" w:rsidRPr="00B717BA" w:rsidRDefault="006E52F2" w:rsidP="006E52F2">
                            <w:r w:rsidRPr="00B717BA">
                              <w:t xml:space="preserve">Chair: </w:t>
                            </w:r>
                            <w:r>
                              <w:t xml:space="preserve">we need guideline from RAN plenary on how to handle the CRs in the next meeting. </w:t>
                            </w:r>
                          </w:p>
                          <w:p w14:paraId="4563014D" w14:textId="77777777" w:rsidR="006E52F2" w:rsidRDefault="006E52F2" w:rsidP="006E52F2"/>
                          <w:p w14:paraId="0235C097" w14:textId="77777777" w:rsidR="006E52F2" w:rsidRPr="008C0DD2" w:rsidRDefault="006E52F2" w:rsidP="006E52F2">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p>
                          <w:p w14:paraId="70586559" w14:textId="44B9645C" w:rsidR="008A0368" w:rsidRPr="008A0368" w:rsidRDefault="008A0368">
                            <w:pPr>
                              <w:rPr>
                                <w:rFonts w:ascii="Arial" w:hAnsi="Arial" w:cs="Arial"/>
                                <w:highlight w:val="gree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53EC22E" id="_x0000_s1027" type="#_x0000_t202" style="position:absolute;margin-left:428.05pt;margin-top:32.7pt;width:479.25pt;height:268.5pt;z-index:25166131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">
                <v:textbox>
                  <w:txbxContent>
                    <w:p w14:paraId="174C07E6" w14:textId="77777777" w:rsidR="006E52F2" w:rsidRDefault="006E52F2" w:rsidP="006E52F2">
                      <w:pPr>
                        <w:rPr>
                          <w:i/>
                        </w:rPr>
                      </w:pPr>
                      <w:r w:rsidRPr="00E16737">
                        <w:rPr>
                          <w:rFonts w:ascii="Arial" w:hAnsi="Arial" w:cs="Arial"/>
                          <w:b/>
                          <w:sz w:val="24"/>
                        </w:rPr>
                        <w:t>R4-167886</w:t>
                      </w:r>
                      <w:r>
                        <w:rPr>
                          <w:b/>
                        </w:rPr>
                        <w:tab/>
                        <w:t>A-MPR for 1.4 and 3 MHz Channel BWs in BAND65</w:t>
                      </w:r>
                      <w:r>
                        <w:rPr>
                          <w:b/>
                        </w:rPr>
                        <w:br/>
                      </w:r>
                      <w:r>
                        <w:rPr>
                          <w:i/>
                        </w:rPr>
                        <w:tab/>
                      </w:r>
                      <w:r>
                        <w:rPr>
                          <w:i/>
                        </w:rPr>
                        <w:tab/>
                      </w:r>
                      <w:r>
                        <w:rPr>
                          <w:i/>
                        </w:rPr>
                        <w:tab/>
                      </w:r>
                      <w:r>
                        <w:rPr>
                          <w:i/>
                        </w:rPr>
                        <w:tab/>
                      </w:r>
                      <w:r>
                        <w:rPr>
                          <w:i/>
                        </w:rPr>
                        <w:tab/>
                        <w:t>Source: HUGHES Network Systems Ltd</w:t>
                      </w:r>
                    </w:p>
                    <w:p w14:paraId="5AD7BA4D" w14:textId="77777777" w:rsidR="006E52F2" w:rsidRDefault="006E52F2" w:rsidP="006E52F2">
                      <w:pPr>
                        <w:rPr>
                          <w:rFonts w:ascii="Arial" w:hAnsi="Arial" w:cs="Arial"/>
                          <w:b/>
                        </w:rPr>
                      </w:pPr>
                      <w:r>
                        <w:rPr>
                          <w:rFonts w:ascii="Arial" w:hAnsi="Arial" w:cs="Arial"/>
                          <w:b/>
                        </w:rPr>
                        <w:t xml:space="preserve">Abstract: </w:t>
                      </w:r>
                    </w:p>
                    <w:p w14:paraId="2112FB35" w14:textId="77777777" w:rsidR="006E52F2" w:rsidRDefault="006E52F2" w:rsidP="006E52F2"/>
                    <w:p w14:paraId="703BF4EC" w14:textId="77777777" w:rsidR="006E52F2" w:rsidRDefault="006E52F2" w:rsidP="006E52F2">
                      <w:pPr>
                        <w:rPr>
                          <w:rFonts w:ascii="Arial" w:hAnsi="Arial" w:cs="Arial"/>
                          <w:b/>
                        </w:rPr>
                      </w:pPr>
                      <w:r>
                        <w:rPr>
                          <w:rFonts w:ascii="Arial" w:hAnsi="Arial" w:cs="Arial"/>
                          <w:b/>
                        </w:rPr>
                        <w:t xml:space="preserve">Discussion: </w:t>
                      </w:r>
                    </w:p>
                    <w:p w14:paraId="472FE550" w14:textId="77777777" w:rsidR="006E52F2" w:rsidRDefault="006E52F2" w:rsidP="006E52F2">
                      <w:r>
                        <w:t xml:space="preserve">KDDI: we suggest </w:t>
                      </w:r>
                      <w:proofErr w:type="gramStart"/>
                      <w:r>
                        <w:t>to use</w:t>
                      </w:r>
                      <w:proofErr w:type="gramEnd"/>
                      <w:r>
                        <w:t xml:space="preserve"> option 1. </w:t>
                      </w:r>
                    </w:p>
                    <w:p w14:paraId="137D1757" w14:textId="77777777" w:rsidR="006E52F2" w:rsidRPr="00B717BA" w:rsidRDefault="006E52F2" w:rsidP="006E52F2">
                      <w:pPr>
                        <w:rPr>
                          <w:highlight w:val="green"/>
                        </w:rPr>
                      </w:pPr>
                      <w:r w:rsidRPr="00B717BA">
                        <w:rPr>
                          <w:highlight w:val="green"/>
                        </w:rPr>
                        <w:t xml:space="preserve">Agreement: </w:t>
                      </w:r>
                    </w:p>
                    <w:p w14:paraId="40F51FF3" w14:textId="77777777" w:rsidR="006E52F2" w:rsidRPr="00B717BA" w:rsidRDefault="006E52F2" w:rsidP="006E52F2">
                      <w:pPr>
                        <w:rPr>
                          <w:rFonts w:ascii="Arial" w:hAnsi="Arial" w:cs="Arial"/>
                          <w:highlight w:val="green"/>
                        </w:rPr>
                      </w:pPr>
                      <w:r w:rsidRPr="00B717BA">
                        <w:rPr>
                          <w:rFonts w:ascii="Arial" w:hAnsi="Arial" w:cs="Arial"/>
                          <w:highlight w:val="green"/>
                        </w:rPr>
                        <w:t>Adding a note and text to “Table 6.2.4-1: Additional Maximum Power Reduction (A-MPR)” that NS_24 and NS_25 and additional requirements are only applicable for 5 MHz or wider Channel Bandwidths in current release.</w:t>
                      </w:r>
                    </w:p>
                    <w:p w14:paraId="16D781B9" w14:textId="77777777" w:rsidR="006E52F2" w:rsidRDefault="006E52F2" w:rsidP="006E52F2">
                      <w:pPr>
                        <w:rPr>
                          <w:rFonts w:ascii="Arial" w:hAnsi="Arial" w:cs="Arial"/>
                          <w:highlight w:val="green"/>
                        </w:rPr>
                      </w:pPr>
                      <w:r w:rsidRPr="00B717BA">
                        <w:rPr>
                          <w:rFonts w:ascii="Arial" w:hAnsi="Arial" w:cs="Arial"/>
                          <w:highlight w:val="green"/>
                        </w:rPr>
                        <w:t xml:space="preserve">Wording of such above note can be further </w:t>
                      </w:r>
                      <w:proofErr w:type="spellStart"/>
                      <w:r w:rsidRPr="00B717BA">
                        <w:rPr>
                          <w:rFonts w:ascii="Arial" w:hAnsi="Arial" w:cs="Arial"/>
                          <w:highlight w:val="green"/>
                        </w:rPr>
                        <w:t>dicussed</w:t>
                      </w:r>
                      <w:proofErr w:type="spellEnd"/>
                      <w:r w:rsidRPr="00B717BA">
                        <w:rPr>
                          <w:rFonts w:ascii="Arial" w:hAnsi="Arial" w:cs="Arial"/>
                          <w:highlight w:val="green"/>
                        </w:rPr>
                        <w:t xml:space="preserve"> in the formal CR</w:t>
                      </w:r>
                    </w:p>
                    <w:p w14:paraId="649864E1" w14:textId="77777777" w:rsidR="006E52F2" w:rsidRPr="00B717BA" w:rsidRDefault="006E52F2" w:rsidP="006E52F2">
                      <w:r w:rsidRPr="00B717BA">
                        <w:t xml:space="preserve">Chair: </w:t>
                      </w:r>
                      <w:r>
                        <w:t xml:space="preserve">we need guideline from RAN plenary on how to handle the CRs in the next meeting. </w:t>
                      </w:r>
                    </w:p>
                    <w:p w14:paraId="4563014D" w14:textId="77777777" w:rsidR="006E52F2" w:rsidRDefault="006E52F2" w:rsidP="006E52F2"/>
                    <w:p w14:paraId="0235C097" w14:textId="77777777" w:rsidR="006E52F2" w:rsidRPr="008C0DD2" w:rsidRDefault="006E52F2" w:rsidP="006E52F2">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p>
                    <w:p w14:paraId="70586559" w14:textId="44B9645C" w:rsidR="008A0368" w:rsidRPr="008A0368" w:rsidRDefault="008A0368">
                      <w:pPr>
                        <w:rPr>
                          <w:rFonts w:ascii="Arial" w:hAnsi="Arial" w:cs="Arial"/>
                          <w:highlight w:val="green"/>
                        </w:rPr>
                      </w:pPr>
                    </w:p>
                  </w:txbxContent>
                </v:textbox>
                <w10:wrap type="square" anchorx="margin"/>
              </v:shape>
            </w:pict>
          </mc:Fallback>
        </mc:AlternateContent>
      </w:r>
      <w:r>
        <w:rPr>
          <w:lang w:eastAsia="zh-CN"/>
        </w:rPr>
        <w:t xml:space="preserve">The </w:t>
      </w:r>
      <w:r w:rsidR="006E52F2">
        <w:rPr>
          <w:lang w:eastAsia="zh-CN"/>
        </w:rPr>
        <w:t xml:space="preserve">reason for the </w:t>
      </w:r>
      <w:r>
        <w:rPr>
          <w:lang w:eastAsia="zh-CN"/>
        </w:rPr>
        <w:t>requirement missing from narrow channel bandwidths comes from agreement in Chairman notes of RAN4#80bis [2]:</w:t>
      </w:r>
    </w:p>
    <w:p w14:paraId="79F3AD20" w14:textId="7D8248D7" w:rsidR="00291A99" w:rsidRPr="00E232E3" w:rsidRDefault="006E52F2" w:rsidP="003D5292">
      <w:pPr>
        <w:rPr>
          <w:rFonts w:ascii="Arial" w:hAnsi="Arial" w:cs="Arial"/>
          <w:lang w:eastAsia="zh-CN"/>
        </w:rPr>
      </w:pPr>
      <w:r>
        <w:rPr>
          <w:lang w:eastAsia="zh-CN"/>
        </w:rPr>
        <w:t>The Tdoc itself [3] provides the motivation</w:t>
      </w:r>
      <w:r w:rsidR="0091447E">
        <w:rPr>
          <w:lang w:eastAsia="zh-CN"/>
        </w:rPr>
        <w:t>: “</w:t>
      </w:r>
      <w:r w:rsidR="0091447E" w:rsidRPr="0091447E">
        <w:rPr>
          <w:rFonts w:ascii="Arial" w:hAnsi="Arial" w:cs="Arial"/>
          <w:i/>
          <w:iCs/>
          <w:lang w:eastAsia="zh-CN"/>
        </w:rPr>
        <w:t>since 3GPP E-UTRA Operating Band 34 (2010-2025 MHz) is not used within the EU, and it is doubtful 1.4 and 3 MHz will coexist with Band 34, then protection of Band 34 is not necessary to specify</w:t>
      </w:r>
      <w:r w:rsidR="00E232E3">
        <w:rPr>
          <w:rFonts w:ascii="Arial" w:hAnsi="Arial" w:cs="Arial"/>
          <w:i/>
          <w:iCs/>
          <w:lang w:eastAsia="zh-CN"/>
        </w:rPr>
        <w:t>.</w:t>
      </w:r>
      <w:r w:rsidR="00E232E3">
        <w:rPr>
          <w:rFonts w:ascii="Arial" w:hAnsi="Arial" w:cs="Arial"/>
          <w:lang w:eastAsia="zh-CN"/>
        </w:rPr>
        <w:t xml:space="preserve"> </w:t>
      </w:r>
      <w:r w:rsidR="000D4FD9">
        <w:rPr>
          <w:lang w:eastAsia="zh-CN"/>
        </w:rPr>
        <w:t>In fact, the WID under which the discussion was states that 1.4 and 3 MHz channel bandwidths are specified for complementary ground component in region 1 [4].</w:t>
      </w:r>
    </w:p>
    <w:p w14:paraId="0A08D3F8" w14:textId="56E443F7" w:rsidR="00161606" w:rsidRDefault="00E232E3" w:rsidP="003D5292">
      <w:pPr>
        <w:rPr>
          <w:lang w:val="en-US" w:eastAsia="zh-CN"/>
        </w:rPr>
      </w:pPr>
      <w:r>
        <w:rPr>
          <w:lang w:val="en-US" w:eastAsia="zh-CN"/>
        </w:rPr>
        <w:t xml:space="preserve">However, in the context of LTE NTN IoT, the use of band 256 </w:t>
      </w:r>
      <w:r w:rsidR="003649F6">
        <w:rPr>
          <w:lang w:val="en-US" w:eastAsia="zh-CN"/>
        </w:rPr>
        <w:t xml:space="preserve">is </w:t>
      </w:r>
      <w:r>
        <w:rPr>
          <w:lang w:val="en-US" w:eastAsia="zh-CN"/>
        </w:rPr>
        <w:t>not restricted to Europe or region 1 and therefore protection of band 34 is necessary both for eMTC as well as NB-IoT. Therefore, the A-MPR study which was not done for narrow channel bandwidths for band 65 needs to be done now for n256.</w:t>
      </w:r>
    </w:p>
    <w:p w14:paraId="0E103B9E" w14:textId="6135C54C" w:rsidR="00BD7869" w:rsidRDefault="00BD7869" w:rsidP="003D5292">
      <w:pPr>
        <w:rPr>
          <w:lang w:val="en-US" w:eastAsia="zh-CN"/>
        </w:rPr>
      </w:pPr>
      <w:r>
        <w:rPr>
          <w:lang w:val="en-US" w:eastAsia="zh-CN"/>
        </w:rPr>
        <w:t>Given that the guard band is only 5 MHz, it is necessary to take into account also phase noise contribution.</w:t>
      </w:r>
    </w:p>
    <w:p w14:paraId="4CD3C012" w14:textId="7F62B015" w:rsidR="00E232E3" w:rsidRPr="00E232E3" w:rsidRDefault="00E232E3" w:rsidP="003D5292">
      <w:pPr>
        <w:rPr>
          <w:b/>
          <w:bCs/>
          <w:lang w:val="en-US" w:eastAsia="zh-CN"/>
        </w:rPr>
      </w:pPr>
      <w:r w:rsidRPr="00E232E3">
        <w:rPr>
          <w:b/>
          <w:bCs/>
          <w:lang w:val="en-US" w:eastAsia="zh-CN"/>
        </w:rPr>
        <w:t xml:space="preserve">Observation </w:t>
      </w:r>
      <w:r w:rsidR="00EB6998">
        <w:rPr>
          <w:b/>
          <w:bCs/>
          <w:lang w:val="en-US" w:eastAsia="zh-CN"/>
        </w:rPr>
        <w:t>2</w:t>
      </w:r>
      <w:r w:rsidRPr="00E232E3">
        <w:rPr>
          <w:b/>
          <w:bCs/>
          <w:lang w:val="en-US" w:eastAsia="zh-CN"/>
        </w:rPr>
        <w:t>: The restriction limit NS_24 to apply only for channel bandwidth of 5 MHz or above is not valid for eMTC and NB-IoT.</w:t>
      </w:r>
    </w:p>
    <w:p w14:paraId="478337DD" w14:textId="7583150D" w:rsidR="00E232E3" w:rsidRPr="00E232E3" w:rsidRDefault="00E232E3" w:rsidP="003D5292">
      <w:pPr>
        <w:rPr>
          <w:b/>
          <w:bCs/>
          <w:lang w:val="en-US" w:eastAsia="zh-CN"/>
        </w:rPr>
      </w:pPr>
      <w:r w:rsidRPr="00E232E3">
        <w:rPr>
          <w:b/>
          <w:bCs/>
          <w:lang w:val="en-US" w:eastAsia="zh-CN"/>
        </w:rPr>
        <w:t xml:space="preserve">Proposal 2: </w:t>
      </w:r>
      <w:r>
        <w:rPr>
          <w:b/>
          <w:bCs/>
          <w:lang w:val="en-US" w:eastAsia="zh-CN"/>
        </w:rPr>
        <w:t>Specify NS_24 emission requirement to apply both for LTE NTN NB-IoT as well as eMTC.</w:t>
      </w:r>
    </w:p>
    <w:p w14:paraId="10DBA736" w14:textId="5B5ADFE0" w:rsidR="00EB6998" w:rsidRDefault="00E232E3" w:rsidP="003D5292">
      <w:pPr>
        <w:rPr>
          <w:b/>
          <w:bCs/>
          <w:lang w:val="en-US" w:eastAsia="zh-CN"/>
        </w:rPr>
      </w:pPr>
      <w:r w:rsidRPr="00E232E3">
        <w:rPr>
          <w:b/>
          <w:bCs/>
          <w:lang w:val="en-US" w:eastAsia="zh-CN"/>
        </w:rPr>
        <w:t>Proposal 3</w:t>
      </w:r>
      <w:r>
        <w:rPr>
          <w:b/>
          <w:bCs/>
          <w:lang w:val="en-US" w:eastAsia="zh-CN"/>
        </w:rPr>
        <w:t>: The need for A-MPR needs to be studied for both for LTE NTN NB-IoT and eMTC to meet NS_24 requirements.</w:t>
      </w:r>
    </w:p>
    <w:p w14:paraId="484B7987" w14:textId="77777777" w:rsidR="00FB20F9" w:rsidRPr="00FB20F9" w:rsidRDefault="00FB20F9" w:rsidP="003D5292">
      <w:pPr>
        <w:rPr>
          <w:b/>
          <w:bCs/>
          <w:lang w:val="en-US" w:eastAsia="zh-CN"/>
        </w:rPr>
      </w:pPr>
    </w:p>
    <w:p w14:paraId="11B99899" w14:textId="1961DD2C" w:rsidR="000527B8" w:rsidRPr="0096486C" w:rsidRDefault="000527B8" w:rsidP="000527B8">
      <w:pPr>
        <w:pStyle w:val="Heading7"/>
        <w:numPr>
          <w:ilvl w:val="1"/>
          <w:numId w:val="47"/>
        </w:numPr>
        <w:rPr>
          <w:b/>
          <w:bCs/>
          <w:lang w:val="en-US" w:eastAsia="zh-CN"/>
        </w:rPr>
      </w:pPr>
      <w:r w:rsidRPr="0096486C">
        <w:rPr>
          <w:b/>
          <w:bCs/>
          <w:lang w:val="en-US" w:eastAsia="zh-CN"/>
        </w:rPr>
        <w:t>Discussion on FCC requirements</w:t>
      </w:r>
    </w:p>
    <w:p w14:paraId="5A6EAAA3" w14:textId="7237362B" w:rsidR="000527B8" w:rsidRDefault="00545B0D" w:rsidP="000527B8">
      <w:pPr>
        <w:rPr>
          <w:lang w:val="en-US" w:eastAsia="zh-CN"/>
        </w:rPr>
      </w:pPr>
      <w:r w:rsidRPr="00545B0D">
        <w:rPr>
          <w:lang w:val="en-US" w:eastAsia="zh-CN"/>
        </w:rPr>
        <w:t>In RAN4</w:t>
      </w:r>
      <w:r>
        <w:rPr>
          <w:lang w:val="en-US" w:eastAsia="zh-CN"/>
        </w:rPr>
        <w:t>#104bis-e it was identified that FCC requirements have not been considered yet</w:t>
      </w:r>
      <w:r w:rsidR="00076F05">
        <w:rPr>
          <w:lang w:val="en-US" w:eastAsia="zh-CN"/>
        </w:rPr>
        <w:t xml:space="preserve"> [5]</w:t>
      </w:r>
      <w:r w:rsidR="00E27678">
        <w:rPr>
          <w:lang w:val="en-US" w:eastAsia="zh-CN"/>
        </w:rPr>
        <w:t>. The requirement was identified also in NR NTN work and captured in TR 38.863</w:t>
      </w:r>
      <w:r w:rsidR="00B3758A">
        <w:rPr>
          <w:lang w:val="en-US" w:eastAsia="zh-CN"/>
        </w:rPr>
        <w:t xml:space="preserve"> [6]</w:t>
      </w:r>
      <w:r w:rsidR="00E27678">
        <w:rPr>
          <w:lang w:val="en-US" w:eastAsia="zh-CN"/>
        </w:rPr>
        <w:t xml:space="preserve">, but </w:t>
      </w:r>
      <w:r w:rsidR="00D56A5B">
        <w:rPr>
          <w:lang w:val="en-US" w:eastAsia="zh-CN"/>
        </w:rPr>
        <w:t>for some reason not considered in 38.101-5.</w:t>
      </w:r>
      <w:r w:rsidR="00B3758A">
        <w:rPr>
          <w:lang w:val="en-US" w:eastAsia="zh-CN"/>
        </w:rPr>
        <w:t xml:space="preserve"> For convenience, the FCC requirement is reproduced below</w:t>
      </w:r>
    </w:p>
    <w:p w14:paraId="7A862253" w14:textId="77777777" w:rsidR="00D21CF2" w:rsidRPr="00D21CF2" w:rsidRDefault="00D21CF2" w:rsidP="00D21CF2">
      <w:pPr>
        <w:ind w:left="284"/>
        <w:rPr>
          <w:i/>
          <w:iCs/>
          <w:lang w:val="en-US" w:eastAsia="zh-CN"/>
        </w:rPr>
      </w:pPr>
      <w:r w:rsidRPr="00D21CF2">
        <w:rPr>
          <w:i/>
          <w:iCs/>
          <w:lang w:val="en-US" w:eastAsia="zh-CN"/>
        </w:rPr>
        <w:t>47 C.F.R. § 25.202 (f):</w:t>
      </w:r>
    </w:p>
    <w:p w14:paraId="06DFC111" w14:textId="77777777" w:rsidR="00D21CF2" w:rsidRPr="00D21CF2" w:rsidRDefault="00D21CF2" w:rsidP="00D21CF2">
      <w:pPr>
        <w:ind w:left="284"/>
        <w:rPr>
          <w:i/>
          <w:iCs/>
          <w:lang w:val="en-US" w:eastAsia="zh-CN"/>
        </w:rPr>
      </w:pPr>
      <w:r w:rsidRPr="00D21CF2">
        <w:rPr>
          <w:i/>
          <w:iCs/>
          <w:lang w:val="en-US" w:eastAsia="zh-CN"/>
        </w:rPr>
        <w:t xml:space="preserve">Emission limitations. Except for SDARS terrestrial repeaters and as provided for in paragraph (i), the mean power of emissions shall be attenuated below the mean output power of the transmitter in accordance with the schedule set forth in paragraphs (f)(1) through (f)(4) of this section. The out-of-band emissions of SDARS terrestrial repeaters shall be attenuated in accordance with the schedule set forth in paragraph (h) of this section. </w:t>
      </w:r>
    </w:p>
    <w:p w14:paraId="50FE66D7" w14:textId="77777777" w:rsidR="00D21CF2" w:rsidRPr="00D21CF2" w:rsidRDefault="00D21CF2" w:rsidP="00D21CF2">
      <w:pPr>
        <w:ind w:left="284"/>
        <w:rPr>
          <w:i/>
          <w:iCs/>
          <w:lang w:val="en-US" w:eastAsia="zh-CN"/>
        </w:rPr>
      </w:pPr>
      <w:r w:rsidRPr="00D21CF2">
        <w:rPr>
          <w:i/>
          <w:iCs/>
          <w:lang w:val="en-US" w:eastAsia="zh-CN"/>
        </w:rPr>
        <w:t>(1)</w:t>
      </w:r>
      <w:r w:rsidRPr="00D21CF2">
        <w:rPr>
          <w:i/>
          <w:iCs/>
          <w:lang w:val="en-US" w:eastAsia="zh-CN"/>
        </w:rPr>
        <w:tab/>
        <w:t xml:space="preserve">In any 4 kHz band, the center frequency of which is removed from the assigned frequency by more than 50 percent up to and including 100 percent of the authorized bandwidth: 25 dB; </w:t>
      </w:r>
    </w:p>
    <w:p w14:paraId="4ABC32C0" w14:textId="77777777" w:rsidR="00D21CF2" w:rsidRPr="00D21CF2" w:rsidRDefault="00D21CF2" w:rsidP="00D21CF2">
      <w:pPr>
        <w:ind w:left="284"/>
        <w:rPr>
          <w:i/>
          <w:iCs/>
          <w:lang w:val="en-US" w:eastAsia="zh-CN"/>
        </w:rPr>
      </w:pPr>
      <w:r w:rsidRPr="00D21CF2">
        <w:rPr>
          <w:i/>
          <w:iCs/>
          <w:lang w:val="en-US" w:eastAsia="zh-CN"/>
        </w:rPr>
        <w:lastRenderedPageBreak/>
        <w:t>(2)</w:t>
      </w:r>
      <w:r w:rsidRPr="00D21CF2">
        <w:rPr>
          <w:i/>
          <w:iCs/>
          <w:lang w:val="en-US" w:eastAsia="zh-CN"/>
        </w:rPr>
        <w:tab/>
        <w:t xml:space="preserve">In any 4 kHz band, the center frequency of which is removed from the assigned frequency by more than 100 percent up to and including 250 percent of the authorized bandwidth: 35 dB; </w:t>
      </w:r>
    </w:p>
    <w:p w14:paraId="30F3D820" w14:textId="77777777" w:rsidR="00D21CF2" w:rsidRPr="00D21CF2" w:rsidRDefault="00D21CF2" w:rsidP="00D21CF2">
      <w:pPr>
        <w:ind w:left="284"/>
        <w:rPr>
          <w:i/>
          <w:iCs/>
          <w:lang w:val="en-US" w:eastAsia="zh-CN"/>
        </w:rPr>
      </w:pPr>
      <w:r w:rsidRPr="00D21CF2">
        <w:rPr>
          <w:i/>
          <w:iCs/>
          <w:lang w:val="en-US" w:eastAsia="zh-CN"/>
        </w:rPr>
        <w:t>(3)</w:t>
      </w:r>
      <w:r w:rsidRPr="00D21CF2">
        <w:rPr>
          <w:i/>
          <w:iCs/>
          <w:lang w:val="en-US" w:eastAsia="zh-CN"/>
        </w:rPr>
        <w:tab/>
        <w:t xml:space="preserve">In any 4 kHz band, the center frequency of which is removed from the assigned frequency by more than 250 percent of the authorized bandwidth: An amount equal to 43 dB plus 10 times the logarithm (to the base 10) of the transmitter power in watts; </w:t>
      </w:r>
    </w:p>
    <w:p w14:paraId="1F624B35" w14:textId="2F1CB0E9" w:rsidR="00B3758A" w:rsidRDefault="00D21CF2" w:rsidP="00D21CF2">
      <w:pPr>
        <w:ind w:left="284"/>
        <w:rPr>
          <w:i/>
          <w:iCs/>
          <w:lang w:val="en-US" w:eastAsia="zh-CN"/>
        </w:rPr>
      </w:pPr>
      <w:r w:rsidRPr="00D21CF2">
        <w:rPr>
          <w:i/>
          <w:iCs/>
          <w:lang w:val="en-US" w:eastAsia="zh-CN"/>
        </w:rPr>
        <w:t>(4)</w:t>
      </w:r>
      <w:r w:rsidRPr="00D21CF2">
        <w:rPr>
          <w:i/>
          <w:iCs/>
          <w:lang w:val="en-US" w:eastAsia="zh-CN"/>
        </w:rPr>
        <w:tab/>
        <w:t>In any event, when an emission outside of the authorized bandwidth causes harmful interference, the Commission may, at its discretion, require greater attenuation than specified in paragraphs (f) (1), (2) and (3) of this section.</w:t>
      </w:r>
    </w:p>
    <w:p w14:paraId="7ABBA665" w14:textId="53D2FA76" w:rsidR="00D21CF2" w:rsidRDefault="00E2608B" w:rsidP="00E2608B">
      <w:pPr>
        <w:rPr>
          <w:lang w:val="en-US" w:eastAsia="zh-CN"/>
        </w:rPr>
      </w:pPr>
      <w:r>
        <w:rPr>
          <w:lang w:val="en-US" w:eastAsia="zh-CN"/>
        </w:rPr>
        <w:t xml:space="preserve">The requirement can be interpreted so that emissions within the 4 kHz MBW are compared to the maximum transmit power within the </w:t>
      </w:r>
      <w:r w:rsidR="005D19DE">
        <w:rPr>
          <w:lang w:val="en-US" w:eastAsia="zh-CN"/>
        </w:rPr>
        <w:t>authorized bandwidth</w:t>
      </w:r>
      <w:r>
        <w:rPr>
          <w:lang w:val="en-US" w:eastAsia="zh-CN"/>
        </w:rPr>
        <w:t xml:space="preserve">. The </w:t>
      </w:r>
      <w:r w:rsidR="005D19DE">
        <w:rPr>
          <w:lang w:val="en-US" w:eastAsia="zh-CN"/>
        </w:rPr>
        <w:t>authorized bandwidth is the same as channel bandwidth</w:t>
      </w:r>
      <w:r w:rsidR="00765521">
        <w:rPr>
          <w:lang w:val="en-US" w:eastAsia="zh-CN"/>
        </w:rPr>
        <w:t xml:space="preserve"> and assigned frequency to channel center</w:t>
      </w:r>
      <w:r w:rsidR="005D19DE">
        <w:rPr>
          <w:lang w:val="en-US" w:eastAsia="zh-CN"/>
        </w:rPr>
        <w:t>.</w:t>
      </w:r>
      <w:r w:rsidR="00857F3A">
        <w:rPr>
          <w:lang w:val="en-US" w:eastAsia="zh-CN"/>
        </w:rPr>
        <w:t xml:space="preserve"> While the FCC requirement text may allow multiple interpretations, this is the manner the requirements have been applied in FCC test reports. </w:t>
      </w:r>
      <w:r w:rsidR="005D19DE">
        <w:rPr>
          <w:lang w:val="en-US" w:eastAsia="zh-CN"/>
        </w:rPr>
        <w:t xml:space="preserve">To get a better grasp on the magnitude of the requirement we have provided visualizations of the mask compared to NB-IoT SEM and E-UTRA SEM for 1.4 MHz channel bandwidth in Figure 1 and Figure 2, respectively. </w:t>
      </w:r>
      <w:r>
        <w:rPr>
          <w:lang w:val="en-US" w:eastAsia="zh-CN"/>
        </w:rPr>
        <w:t xml:space="preserve"> </w:t>
      </w:r>
    </w:p>
    <w:p w14:paraId="2C896EBC" w14:textId="454336BD" w:rsidR="00B3758A" w:rsidRDefault="00B3758A" w:rsidP="00B3758A">
      <w:pPr>
        <w:jc w:val="center"/>
        <w:rPr>
          <w:lang w:val="en-US" w:eastAsia="zh-CN"/>
        </w:rPr>
      </w:pPr>
      <w:r w:rsidRPr="00B3758A">
        <w:rPr>
          <w:noProof/>
          <w:lang w:val="en-US" w:eastAsia="zh-CN"/>
        </w:rPr>
        <w:drawing>
          <wp:inline distT="0" distB="0" distL="0" distR="0" wp14:anchorId="3B62DA88" wp14:editId="4978C8E1">
            <wp:extent cx="4464877" cy="2811218"/>
            <wp:effectExtent l="0" t="0" r="0" b="8255"/>
            <wp:docPr id="3" name="Picture 3"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hart, line chart&#10;&#10;Description automatically generated"/>
                    <pic:cNvPicPr/>
                  </pic:nvPicPr>
                  <pic:blipFill>
                    <a:blip r:embed="rId13"/>
                    <a:stretch>
                      <a:fillRect/>
                    </a:stretch>
                  </pic:blipFill>
                  <pic:spPr>
                    <a:xfrm>
                      <a:off x="0" y="0"/>
                      <a:ext cx="4492046" cy="2828325"/>
                    </a:xfrm>
                    <a:prstGeom prst="rect">
                      <a:avLst/>
                    </a:prstGeom>
                  </pic:spPr>
                </pic:pic>
              </a:graphicData>
            </a:graphic>
          </wp:inline>
        </w:drawing>
      </w:r>
    </w:p>
    <w:p w14:paraId="535CA6A5" w14:textId="6FF1B4FD" w:rsidR="00B3758A" w:rsidRDefault="00B3758A" w:rsidP="00B3758A">
      <w:pPr>
        <w:jc w:val="center"/>
        <w:rPr>
          <w:b/>
          <w:bCs/>
          <w:lang w:val="en-US" w:eastAsia="zh-CN"/>
        </w:rPr>
      </w:pPr>
      <w:r w:rsidRPr="00B3758A">
        <w:rPr>
          <w:b/>
          <w:bCs/>
          <w:lang w:val="en-US" w:eastAsia="zh-CN"/>
        </w:rPr>
        <w:t>Figure 1</w:t>
      </w:r>
      <w:r>
        <w:rPr>
          <w:b/>
          <w:bCs/>
          <w:lang w:val="en-US" w:eastAsia="zh-CN"/>
        </w:rPr>
        <w:t>: Comparison between FCC mask and NB-IoT SEM</w:t>
      </w:r>
    </w:p>
    <w:p w14:paraId="3E97C34E" w14:textId="2471EB26" w:rsidR="00B3758A" w:rsidRPr="00B3758A" w:rsidRDefault="00B3758A" w:rsidP="00B3758A">
      <w:pPr>
        <w:jc w:val="center"/>
        <w:rPr>
          <w:b/>
          <w:bCs/>
          <w:lang w:val="en-US" w:eastAsia="zh-CN"/>
        </w:rPr>
      </w:pPr>
    </w:p>
    <w:p w14:paraId="5D150F5C" w14:textId="75DD555D" w:rsidR="00EB6998" w:rsidRDefault="006229E8" w:rsidP="005012AD">
      <w:pPr>
        <w:jc w:val="center"/>
        <w:rPr>
          <w:b/>
          <w:bCs/>
          <w:lang w:val="en-US" w:eastAsia="zh-CN"/>
        </w:rPr>
      </w:pPr>
      <w:r w:rsidRPr="006229E8">
        <w:rPr>
          <w:b/>
          <w:bCs/>
          <w:noProof/>
          <w:lang w:val="en-US" w:eastAsia="zh-CN"/>
        </w:rPr>
        <w:drawing>
          <wp:inline distT="0" distB="0" distL="0" distR="0" wp14:anchorId="4720CAB2" wp14:editId="1D079288">
            <wp:extent cx="4387159" cy="2634753"/>
            <wp:effectExtent l="0" t="0" r="0" b="0"/>
            <wp:docPr id="4" name="Picture 4"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diagram&#10;&#10;Description automatically generated"/>
                    <pic:cNvPicPr/>
                  </pic:nvPicPr>
                  <pic:blipFill>
                    <a:blip r:embed="rId14"/>
                    <a:stretch>
                      <a:fillRect/>
                    </a:stretch>
                  </pic:blipFill>
                  <pic:spPr>
                    <a:xfrm>
                      <a:off x="0" y="0"/>
                      <a:ext cx="4418134" cy="2653355"/>
                    </a:xfrm>
                    <a:prstGeom prst="rect">
                      <a:avLst/>
                    </a:prstGeom>
                  </pic:spPr>
                </pic:pic>
              </a:graphicData>
            </a:graphic>
          </wp:inline>
        </w:drawing>
      </w:r>
    </w:p>
    <w:p w14:paraId="0782AE5F" w14:textId="1418ED5D" w:rsidR="005012AD" w:rsidRDefault="005012AD" w:rsidP="005012AD">
      <w:pPr>
        <w:jc w:val="center"/>
        <w:rPr>
          <w:b/>
          <w:bCs/>
          <w:lang w:val="en-US" w:eastAsia="zh-CN"/>
        </w:rPr>
      </w:pPr>
      <w:r>
        <w:rPr>
          <w:b/>
          <w:bCs/>
          <w:lang w:val="en-US" w:eastAsia="zh-CN"/>
        </w:rPr>
        <w:t>Figure 2: Comparison between FCC mask and E-UTRA SEM for 1.4 MHz ChBW</w:t>
      </w:r>
    </w:p>
    <w:p w14:paraId="1B56C7A7" w14:textId="77777777" w:rsidR="005012AD" w:rsidRDefault="005012AD" w:rsidP="005012AD">
      <w:pPr>
        <w:rPr>
          <w:b/>
          <w:bCs/>
          <w:lang w:val="en-US" w:eastAsia="zh-CN"/>
        </w:rPr>
      </w:pPr>
    </w:p>
    <w:p w14:paraId="2352C5EF" w14:textId="7EADF1BA" w:rsidR="005012AD" w:rsidRDefault="005D19DE" w:rsidP="000527B8">
      <w:pPr>
        <w:rPr>
          <w:lang w:val="en-US" w:eastAsia="zh-CN"/>
        </w:rPr>
      </w:pPr>
      <w:r w:rsidRPr="005D19DE">
        <w:rPr>
          <w:lang w:val="en-US" w:eastAsia="zh-CN"/>
        </w:rPr>
        <w:t>It can be seen</w:t>
      </w:r>
      <w:r>
        <w:rPr>
          <w:lang w:val="en-US" w:eastAsia="zh-CN"/>
        </w:rPr>
        <w:t xml:space="preserve"> in Figure 1 that </w:t>
      </w:r>
      <w:r w:rsidR="00DB3827">
        <w:rPr>
          <w:lang w:val="en-US" w:eastAsia="zh-CN"/>
        </w:rPr>
        <w:t>the FCC requirement is more stringent than NB-IoT SEM adjacent to the channel bandwidth. Furthermore, the 4 kHz MBW of FCC requirement allows very little room for any averaging over the slope of the emission spectrum. The first full 4 kHz MBW is fully within the first unused subcarrier of NB-IoT transmission for 15 kHz tone spacing, as the guard band from allocated tones to the channel edge is only 10 kHz.</w:t>
      </w:r>
    </w:p>
    <w:p w14:paraId="0DDE5801" w14:textId="77777777" w:rsidR="009F5FE9" w:rsidRDefault="00DB3827" w:rsidP="000527B8">
      <w:pPr>
        <w:rPr>
          <w:b/>
          <w:bCs/>
          <w:lang w:val="en-US" w:eastAsia="zh-CN"/>
        </w:rPr>
      </w:pPr>
      <w:r w:rsidRPr="00DB3827">
        <w:rPr>
          <w:b/>
          <w:bCs/>
          <w:lang w:val="en-US" w:eastAsia="zh-CN"/>
        </w:rPr>
        <w:t>Observation 3</w:t>
      </w:r>
      <w:r>
        <w:rPr>
          <w:b/>
          <w:bCs/>
          <w:lang w:val="en-US" w:eastAsia="zh-CN"/>
        </w:rPr>
        <w:t>: Only 10 kHz guard band is allowed f</w:t>
      </w:r>
      <w:r w:rsidR="009F5FE9">
        <w:rPr>
          <w:b/>
          <w:bCs/>
          <w:lang w:val="en-US" w:eastAsia="zh-CN"/>
        </w:rPr>
        <w:t>rom</w:t>
      </w:r>
      <w:r>
        <w:rPr>
          <w:b/>
          <w:bCs/>
          <w:lang w:val="en-US" w:eastAsia="zh-CN"/>
        </w:rPr>
        <w:t xml:space="preserve"> NB-IoT </w:t>
      </w:r>
      <w:r w:rsidR="009F5FE9">
        <w:rPr>
          <w:b/>
          <w:bCs/>
          <w:lang w:val="en-US" w:eastAsia="zh-CN"/>
        </w:rPr>
        <w:t>transmission to the FCC requirement. The closest 4 kHz MBW is fully within the first unused subcarrier when 15 kHz tone spacing is used.</w:t>
      </w:r>
    </w:p>
    <w:p w14:paraId="148B9B78" w14:textId="2CB718E5" w:rsidR="00CA07DF" w:rsidRDefault="00CA07DF" w:rsidP="000527B8">
      <w:pPr>
        <w:rPr>
          <w:lang w:val="en-US" w:eastAsia="zh-CN"/>
        </w:rPr>
      </w:pPr>
      <w:r>
        <w:rPr>
          <w:lang w:val="en-US" w:eastAsia="zh-CN"/>
        </w:rPr>
        <w:t xml:space="preserve">The emissions within the closest 4 MHz measurement bandwidth were investigated both by calculations and simulations. Firstly, it was identified that the emission requirement is not met due to linear leakage in the modulation process. The calculations are shown in Table 1. </w:t>
      </w:r>
    </w:p>
    <w:p w14:paraId="701E12B2" w14:textId="0CB8E85E" w:rsidR="00CA07DF" w:rsidRPr="00CA07DF" w:rsidRDefault="00CA07DF" w:rsidP="00CA07DF">
      <w:pPr>
        <w:jc w:val="center"/>
        <w:rPr>
          <w:b/>
          <w:bCs/>
          <w:lang w:val="en-US" w:eastAsia="zh-CN"/>
        </w:rPr>
      </w:pPr>
      <w:r w:rsidRPr="00CA07DF">
        <w:rPr>
          <w:b/>
          <w:bCs/>
          <w:lang w:val="en-US" w:eastAsia="zh-CN"/>
        </w:rPr>
        <w:t>Table 1:</w:t>
      </w:r>
      <w:r>
        <w:rPr>
          <w:b/>
          <w:bCs/>
          <w:lang w:val="en-US" w:eastAsia="zh-CN"/>
        </w:rPr>
        <w:t xml:space="preserve"> Evaluation of emission to the closest 4 kHz MBW.</w:t>
      </w:r>
    </w:p>
    <w:tbl>
      <w:tblPr>
        <w:tblW w:w="9400" w:type="dxa"/>
        <w:tblLook w:val="04A0" w:firstRow="1" w:lastRow="0" w:firstColumn="1" w:lastColumn="0" w:noHBand="0" w:noVBand="1"/>
      </w:tblPr>
      <w:tblGrid>
        <w:gridCol w:w="3577"/>
        <w:gridCol w:w="830"/>
        <w:gridCol w:w="1285"/>
        <w:gridCol w:w="3720"/>
      </w:tblGrid>
      <w:tr w:rsidR="00CA07DF" w:rsidRPr="00CA07DF" w14:paraId="4A1E6B36" w14:textId="77777777" w:rsidTr="00CA07DF">
        <w:trPr>
          <w:trHeight w:val="600"/>
        </w:trPr>
        <w:tc>
          <w:tcPr>
            <w:tcW w:w="5680"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61AB04C9" w14:textId="77777777" w:rsidR="00CA07DF" w:rsidRPr="00CA07DF" w:rsidRDefault="00CA07DF" w:rsidP="00CA07DF">
            <w:pPr>
              <w:spacing w:after="0"/>
              <w:jc w:val="center"/>
              <w:rPr>
                <w:rFonts w:ascii="Calibri" w:eastAsia="Times New Roman" w:hAnsi="Calibri" w:cs="Calibri"/>
                <w:b/>
                <w:bCs/>
                <w:color w:val="000000"/>
                <w:sz w:val="22"/>
                <w:szCs w:val="22"/>
                <w:lang w:val="en-US"/>
              </w:rPr>
            </w:pPr>
            <w:r w:rsidRPr="00CA07DF">
              <w:rPr>
                <w:rFonts w:ascii="Calibri" w:eastAsia="Times New Roman" w:hAnsi="Calibri" w:cs="Calibri"/>
                <w:b/>
                <w:bCs/>
                <w:color w:val="000000"/>
                <w:sz w:val="22"/>
                <w:szCs w:val="22"/>
                <w:lang w:val="en-US"/>
              </w:rPr>
              <w:t>PC3, full PRB allocation</w:t>
            </w:r>
          </w:p>
        </w:tc>
        <w:tc>
          <w:tcPr>
            <w:tcW w:w="3720" w:type="dxa"/>
            <w:tcBorders>
              <w:top w:val="single" w:sz="8" w:space="0" w:color="auto"/>
              <w:left w:val="nil"/>
              <w:bottom w:val="single" w:sz="8" w:space="0" w:color="auto"/>
              <w:right w:val="single" w:sz="8" w:space="0" w:color="auto"/>
            </w:tcBorders>
            <w:shd w:val="clear" w:color="auto" w:fill="auto"/>
            <w:vAlign w:val="bottom"/>
            <w:hideMark/>
          </w:tcPr>
          <w:p w14:paraId="78E37C24" w14:textId="77777777" w:rsidR="00CA07DF" w:rsidRPr="00CA07DF" w:rsidRDefault="00CA07DF" w:rsidP="00CA07DF">
            <w:pPr>
              <w:spacing w:after="0"/>
              <w:rPr>
                <w:rFonts w:ascii="Calibri" w:eastAsia="Times New Roman" w:hAnsi="Calibri" w:cs="Calibri"/>
                <w:b/>
                <w:bCs/>
                <w:color w:val="000000"/>
                <w:sz w:val="22"/>
                <w:szCs w:val="22"/>
                <w:lang w:val="en-US"/>
              </w:rPr>
            </w:pPr>
            <w:r w:rsidRPr="00CA07DF">
              <w:rPr>
                <w:rFonts w:ascii="Calibri" w:eastAsia="Times New Roman" w:hAnsi="Calibri" w:cs="Calibri"/>
                <w:b/>
                <w:bCs/>
                <w:color w:val="000000"/>
                <w:sz w:val="22"/>
                <w:szCs w:val="22"/>
                <w:lang w:val="en-US"/>
              </w:rPr>
              <w:t>PC3, sub-PRB allocation with 3-tones</w:t>
            </w:r>
          </w:p>
        </w:tc>
      </w:tr>
      <w:tr w:rsidR="00CA07DF" w:rsidRPr="00CA07DF" w14:paraId="429237FA" w14:textId="77777777" w:rsidTr="00CA07DF">
        <w:trPr>
          <w:trHeight w:val="300"/>
        </w:trPr>
        <w:tc>
          <w:tcPr>
            <w:tcW w:w="3577" w:type="dxa"/>
            <w:tcBorders>
              <w:top w:val="nil"/>
              <w:left w:val="single" w:sz="8" w:space="0" w:color="auto"/>
              <w:bottom w:val="nil"/>
              <w:right w:val="nil"/>
            </w:tcBorders>
            <w:shd w:val="clear" w:color="auto" w:fill="auto"/>
            <w:noWrap/>
            <w:vAlign w:val="bottom"/>
            <w:hideMark/>
          </w:tcPr>
          <w:p w14:paraId="0C03D375" w14:textId="77777777" w:rsidR="00CA07DF" w:rsidRPr="00CA07DF" w:rsidRDefault="00CA07DF" w:rsidP="00CA07DF">
            <w:pPr>
              <w:spacing w:after="0"/>
              <w:rPr>
                <w:rFonts w:ascii="Calibri" w:eastAsia="Times New Roman" w:hAnsi="Calibri" w:cs="Calibri"/>
                <w:color w:val="000000"/>
                <w:sz w:val="22"/>
                <w:szCs w:val="22"/>
                <w:lang w:val="en-US"/>
              </w:rPr>
            </w:pPr>
            <w:r w:rsidRPr="00CA07DF">
              <w:rPr>
                <w:rFonts w:ascii="Calibri" w:eastAsia="Times New Roman" w:hAnsi="Calibri" w:cs="Calibri"/>
                <w:color w:val="000000"/>
                <w:sz w:val="22"/>
                <w:szCs w:val="22"/>
                <w:lang w:val="en-US"/>
              </w:rPr>
              <w:t>Total Tx power</w:t>
            </w:r>
          </w:p>
        </w:tc>
        <w:tc>
          <w:tcPr>
            <w:tcW w:w="818" w:type="dxa"/>
            <w:tcBorders>
              <w:top w:val="nil"/>
              <w:left w:val="nil"/>
              <w:bottom w:val="nil"/>
              <w:right w:val="nil"/>
            </w:tcBorders>
            <w:shd w:val="clear" w:color="auto" w:fill="auto"/>
            <w:noWrap/>
            <w:vAlign w:val="bottom"/>
            <w:hideMark/>
          </w:tcPr>
          <w:p w14:paraId="09D3E502" w14:textId="77777777" w:rsidR="00CA07DF" w:rsidRPr="00CA07DF" w:rsidRDefault="00CA07DF" w:rsidP="00CA07DF">
            <w:pPr>
              <w:spacing w:after="0"/>
              <w:jc w:val="right"/>
              <w:rPr>
                <w:rFonts w:ascii="Calibri" w:eastAsia="Times New Roman" w:hAnsi="Calibri" w:cs="Calibri"/>
                <w:color w:val="000000"/>
                <w:sz w:val="22"/>
                <w:szCs w:val="22"/>
                <w:lang w:val="en-US"/>
              </w:rPr>
            </w:pPr>
            <w:r w:rsidRPr="00CA07DF">
              <w:rPr>
                <w:rFonts w:ascii="Calibri" w:eastAsia="Times New Roman" w:hAnsi="Calibri" w:cs="Calibri"/>
                <w:color w:val="000000"/>
                <w:sz w:val="22"/>
                <w:szCs w:val="22"/>
                <w:lang w:val="en-US"/>
              </w:rPr>
              <w:t>23.00</w:t>
            </w:r>
          </w:p>
        </w:tc>
        <w:tc>
          <w:tcPr>
            <w:tcW w:w="1285" w:type="dxa"/>
            <w:tcBorders>
              <w:top w:val="nil"/>
              <w:left w:val="nil"/>
              <w:bottom w:val="nil"/>
              <w:right w:val="single" w:sz="8" w:space="0" w:color="auto"/>
            </w:tcBorders>
            <w:shd w:val="clear" w:color="auto" w:fill="auto"/>
            <w:noWrap/>
            <w:vAlign w:val="bottom"/>
            <w:hideMark/>
          </w:tcPr>
          <w:p w14:paraId="2105255E" w14:textId="77777777" w:rsidR="00CA07DF" w:rsidRPr="00CA07DF" w:rsidRDefault="00CA07DF" w:rsidP="00CA07DF">
            <w:pPr>
              <w:spacing w:after="0"/>
              <w:rPr>
                <w:rFonts w:ascii="Calibri" w:eastAsia="Times New Roman" w:hAnsi="Calibri" w:cs="Calibri"/>
                <w:color w:val="000000"/>
                <w:sz w:val="22"/>
                <w:szCs w:val="22"/>
                <w:lang w:val="en-US"/>
              </w:rPr>
            </w:pPr>
            <w:r w:rsidRPr="00CA07DF">
              <w:rPr>
                <w:rFonts w:ascii="Calibri" w:eastAsia="Times New Roman" w:hAnsi="Calibri" w:cs="Calibri"/>
                <w:color w:val="000000"/>
                <w:sz w:val="22"/>
                <w:szCs w:val="22"/>
                <w:lang w:val="en-US"/>
              </w:rPr>
              <w:t>dBm</w:t>
            </w:r>
          </w:p>
        </w:tc>
        <w:tc>
          <w:tcPr>
            <w:tcW w:w="3720" w:type="dxa"/>
            <w:tcBorders>
              <w:top w:val="nil"/>
              <w:left w:val="nil"/>
              <w:bottom w:val="nil"/>
              <w:right w:val="single" w:sz="8" w:space="0" w:color="auto"/>
            </w:tcBorders>
            <w:shd w:val="clear" w:color="auto" w:fill="auto"/>
            <w:noWrap/>
            <w:vAlign w:val="bottom"/>
            <w:hideMark/>
          </w:tcPr>
          <w:p w14:paraId="5D773DFF" w14:textId="77777777" w:rsidR="00CA07DF" w:rsidRPr="00CA07DF" w:rsidRDefault="00CA07DF" w:rsidP="00CA07DF">
            <w:pPr>
              <w:spacing w:after="0"/>
              <w:jc w:val="right"/>
              <w:rPr>
                <w:rFonts w:ascii="Calibri" w:eastAsia="Times New Roman" w:hAnsi="Calibri" w:cs="Calibri"/>
                <w:color w:val="000000"/>
                <w:sz w:val="22"/>
                <w:szCs w:val="22"/>
                <w:lang w:val="en-US"/>
              </w:rPr>
            </w:pPr>
            <w:r w:rsidRPr="00CA07DF">
              <w:rPr>
                <w:rFonts w:ascii="Calibri" w:eastAsia="Times New Roman" w:hAnsi="Calibri" w:cs="Calibri"/>
                <w:color w:val="000000"/>
                <w:sz w:val="22"/>
                <w:szCs w:val="22"/>
                <w:lang w:val="en-US"/>
              </w:rPr>
              <w:t>23.00</w:t>
            </w:r>
          </w:p>
        </w:tc>
      </w:tr>
      <w:tr w:rsidR="00CA07DF" w:rsidRPr="00CA07DF" w14:paraId="3225F2B7" w14:textId="77777777" w:rsidTr="00CA07DF">
        <w:trPr>
          <w:trHeight w:val="300"/>
        </w:trPr>
        <w:tc>
          <w:tcPr>
            <w:tcW w:w="3577" w:type="dxa"/>
            <w:tcBorders>
              <w:top w:val="nil"/>
              <w:left w:val="single" w:sz="8" w:space="0" w:color="auto"/>
              <w:bottom w:val="nil"/>
              <w:right w:val="nil"/>
            </w:tcBorders>
            <w:shd w:val="clear" w:color="auto" w:fill="auto"/>
            <w:noWrap/>
            <w:vAlign w:val="bottom"/>
            <w:hideMark/>
          </w:tcPr>
          <w:p w14:paraId="7E7A5193" w14:textId="77777777" w:rsidR="00CA07DF" w:rsidRPr="00CA07DF" w:rsidRDefault="00CA07DF" w:rsidP="00CA07DF">
            <w:pPr>
              <w:spacing w:after="0"/>
              <w:rPr>
                <w:rFonts w:ascii="Calibri" w:eastAsia="Times New Roman" w:hAnsi="Calibri" w:cs="Calibri"/>
                <w:color w:val="000000"/>
                <w:sz w:val="22"/>
                <w:szCs w:val="22"/>
                <w:lang w:val="en-US"/>
              </w:rPr>
            </w:pPr>
            <w:r w:rsidRPr="00CA07DF">
              <w:rPr>
                <w:rFonts w:ascii="Calibri" w:eastAsia="Times New Roman" w:hAnsi="Calibri" w:cs="Calibri"/>
                <w:color w:val="000000"/>
                <w:sz w:val="22"/>
                <w:szCs w:val="22"/>
                <w:lang w:val="en-US"/>
              </w:rPr>
              <w:t>signal BW</w:t>
            </w:r>
          </w:p>
        </w:tc>
        <w:tc>
          <w:tcPr>
            <w:tcW w:w="818" w:type="dxa"/>
            <w:tcBorders>
              <w:top w:val="nil"/>
              <w:left w:val="nil"/>
              <w:bottom w:val="nil"/>
              <w:right w:val="nil"/>
            </w:tcBorders>
            <w:shd w:val="clear" w:color="auto" w:fill="auto"/>
            <w:noWrap/>
            <w:vAlign w:val="bottom"/>
            <w:hideMark/>
          </w:tcPr>
          <w:p w14:paraId="359879DA" w14:textId="77777777" w:rsidR="00CA07DF" w:rsidRPr="00CA07DF" w:rsidRDefault="00CA07DF" w:rsidP="00CA07DF">
            <w:pPr>
              <w:spacing w:after="0"/>
              <w:jc w:val="right"/>
              <w:rPr>
                <w:rFonts w:ascii="Calibri" w:eastAsia="Times New Roman" w:hAnsi="Calibri" w:cs="Calibri"/>
                <w:color w:val="000000"/>
                <w:sz w:val="22"/>
                <w:szCs w:val="22"/>
                <w:lang w:val="en-US"/>
              </w:rPr>
            </w:pPr>
            <w:r w:rsidRPr="00CA07DF">
              <w:rPr>
                <w:rFonts w:ascii="Calibri" w:eastAsia="Times New Roman" w:hAnsi="Calibri" w:cs="Calibri"/>
                <w:color w:val="000000"/>
                <w:sz w:val="22"/>
                <w:szCs w:val="22"/>
                <w:lang w:val="en-US"/>
              </w:rPr>
              <w:t>180.00</w:t>
            </w:r>
          </w:p>
        </w:tc>
        <w:tc>
          <w:tcPr>
            <w:tcW w:w="1285" w:type="dxa"/>
            <w:tcBorders>
              <w:top w:val="nil"/>
              <w:left w:val="nil"/>
              <w:bottom w:val="nil"/>
              <w:right w:val="single" w:sz="8" w:space="0" w:color="auto"/>
            </w:tcBorders>
            <w:shd w:val="clear" w:color="auto" w:fill="auto"/>
            <w:noWrap/>
            <w:vAlign w:val="bottom"/>
            <w:hideMark/>
          </w:tcPr>
          <w:p w14:paraId="35876701" w14:textId="77777777" w:rsidR="00CA07DF" w:rsidRPr="00CA07DF" w:rsidRDefault="00CA07DF" w:rsidP="00CA07DF">
            <w:pPr>
              <w:spacing w:after="0"/>
              <w:rPr>
                <w:rFonts w:ascii="Calibri" w:eastAsia="Times New Roman" w:hAnsi="Calibri" w:cs="Calibri"/>
                <w:color w:val="000000"/>
                <w:sz w:val="22"/>
                <w:szCs w:val="22"/>
                <w:lang w:val="en-US"/>
              </w:rPr>
            </w:pPr>
            <w:r w:rsidRPr="00CA07DF">
              <w:rPr>
                <w:rFonts w:ascii="Calibri" w:eastAsia="Times New Roman" w:hAnsi="Calibri" w:cs="Calibri"/>
                <w:color w:val="000000"/>
                <w:sz w:val="22"/>
                <w:szCs w:val="22"/>
                <w:lang w:val="en-US"/>
              </w:rPr>
              <w:t>kHz</w:t>
            </w:r>
          </w:p>
        </w:tc>
        <w:tc>
          <w:tcPr>
            <w:tcW w:w="3720" w:type="dxa"/>
            <w:tcBorders>
              <w:top w:val="nil"/>
              <w:left w:val="nil"/>
              <w:bottom w:val="nil"/>
              <w:right w:val="single" w:sz="8" w:space="0" w:color="auto"/>
            </w:tcBorders>
            <w:shd w:val="clear" w:color="auto" w:fill="auto"/>
            <w:noWrap/>
            <w:vAlign w:val="bottom"/>
            <w:hideMark/>
          </w:tcPr>
          <w:p w14:paraId="26875DCB" w14:textId="77777777" w:rsidR="00CA07DF" w:rsidRPr="00CA07DF" w:rsidRDefault="00CA07DF" w:rsidP="00CA07DF">
            <w:pPr>
              <w:spacing w:after="0"/>
              <w:jc w:val="right"/>
              <w:rPr>
                <w:rFonts w:ascii="Calibri" w:eastAsia="Times New Roman" w:hAnsi="Calibri" w:cs="Calibri"/>
                <w:color w:val="000000"/>
                <w:sz w:val="22"/>
                <w:szCs w:val="22"/>
                <w:lang w:val="en-US"/>
              </w:rPr>
            </w:pPr>
            <w:r w:rsidRPr="00CA07DF">
              <w:rPr>
                <w:rFonts w:ascii="Calibri" w:eastAsia="Times New Roman" w:hAnsi="Calibri" w:cs="Calibri"/>
                <w:color w:val="000000"/>
                <w:sz w:val="22"/>
                <w:szCs w:val="22"/>
                <w:lang w:val="en-US"/>
              </w:rPr>
              <w:t>45.00</w:t>
            </w:r>
          </w:p>
        </w:tc>
      </w:tr>
      <w:tr w:rsidR="00CA07DF" w:rsidRPr="00CA07DF" w14:paraId="76EECE90" w14:textId="77777777" w:rsidTr="00CA07DF">
        <w:trPr>
          <w:trHeight w:val="300"/>
        </w:trPr>
        <w:tc>
          <w:tcPr>
            <w:tcW w:w="3577" w:type="dxa"/>
            <w:tcBorders>
              <w:top w:val="nil"/>
              <w:left w:val="single" w:sz="8" w:space="0" w:color="auto"/>
              <w:bottom w:val="nil"/>
              <w:right w:val="nil"/>
            </w:tcBorders>
            <w:shd w:val="clear" w:color="auto" w:fill="auto"/>
            <w:noWrap/>
            <w:vAlign w:val="bottom"/>
            <w:hideMark/>
          </w:tcPr>
          <w:p w14:paraId="74DD1245" w14:textId="77777777" w:rsidR="00CA07DF" w:rsidRPr="00CA07DF" w:rsidRDefault="00CA07DF" w:rsidP="00CA07DF">
            <w:pPr>
              <w:spacing w:after="0"/>
              <w:rPr>
                <w:rFonts w:ascii="Calibri" w:eastAsia="Times New Roman" w:hAnsi="Calibri" w:cs="Calibri"/>
                <w:color w:val="000000"/>
                <w:sz w:val="22"/>
                <w:szCs w:val="22"/>
                <w:lang w:val="en-US"/>
              </w:rPr>
            </w:pPr>
            <w:r w:rsidRPr="00CA07DF">
              <w:rPr>
                <w:rFonts w:ascii="Calibri" w:eastAsia="Times New Roman" w:hAnsi="Calibri" w:cs="Calibri"/>
                <w:color w:val="000000"/>
                <w:sz w:val="22"/>
                <w:szCs w:val="22"/>
                <w:lang w:val="en-US"/>
              </w:rPr>
              <w:t>Tx power per 4 kHz</w:t>
            </w:r>
          </w:p>
        </w:tc>
        <w:tc>
          <w:tcPr>
            <w:tcW w:w="818" w:type="dxa"/>
            <w:tcBorders>
              <w:top w:val="nil"/>
              <w:left w:val="nil"/>
              <w:bottom w:val="nil"/>
              <w:right w:val="nil"/>
            </w:tcBorders>
            <w:shd w:val="clear" w:color="auto" w:fill="auto"/>
            <w:noWrap/>
            <w:vAlign w:val="bottom"/>
            <w:hideMark/>
          </w:tcPr>
          <w:p w14:paraId="6012DF52" w14:textId="77777777" w:rsidR="00CA07DF" w:rsidRPr="00CA07DF" w:rsidRDefault="00CA07DF" w:rsidP="00CA07DF">
            <w:pPr>
              <w:spacing w:after="0"/>
              <w:jc w:val="right"/>
              <w:rPr>
                <w:rFonts w:ascii="Calibri" w:eastAsia="Times New Roman" w:hAnsi="Calibri" w:cs="Calibri"/>
                <w:color w:val="000000"/>
                <w:sz w:val="22"/>
                <w:szCs w:val="22"/>
                <w:lang w:val="en-US"/>
              </w:rPr>
            </w:pPr>
            <w:r w:rsidRPr="00CA07DF">
              <w:rPr>
                <w:rFonts w:ascii="Calibri" w:eastAsia="Times New Roman" w:hAnsi="Calibri" w:cs="Calibri"/>
                <w:color w:val="000000"/>
                <w:sz w:val="22"/>
                <w:szCs w:val="22"/>
                <w:lang w:val="en-US"/>
              </w:rPr>
              <w:t>6.47</w:t>
            </w:r>
          </w:p>
        </w:tc>
        <w:tc>
          <w:tcPr>
            <w:tcW w:w="1285" w:type="dxa"/>
            <w:tcBorders>
              <w:top w:val="nil"/>
              <w:left w:val="nil"/>
              <w:bottom w:val="nil"/>
              <w:right w:val="single" w:sz="8" w:space="0" w:color="auto"/>
            </w:tcBorders>
            <w:shd w:val="clear" w:color="auto" w:fill="auto"/>
            <w:noWrap/>
            <w:vAlign w:val="bottom"/>
            <w:hideMark/>
          </w:tcPr>
          <w:p w14:paraId="4F0E292D" w14:textId="77777777" w:rsidR="00CA07DF" w:rsidRPr="00CA07DF" w:rsidRDefault="00CA07DF" w:rsidP="00CA07DF">
            <w:pPr>
              <w:spacing w:after="0"/>
              <w:rPr>
                <w:rFonts w:ascii="Calibri" w:eastAsia="Times New Roman" w:hAnsi="Calibri" w:cs="Calibri"/>
                <w:color w:val="000000"/>
                <w:sz w:val="22"/>
                <w:szCs w:val="22"/>
                <w:lang w:val="en-US"/>
              </w:rPr>
            </w:pPr>
            <w:r w:rsidRPr="00CA07DF">
              <w:rPr>
                <w:rFonts w:ascii="Calibri" w:eastAsia="Times New Roman" w:hAnsi="Calibri" w:cs="Calibri"/>
                <w:color w:val="000000"/>
                <w:sz w:val="22"/>
                <w:szCs w:val="22"/>
                <w:lang w:val="en-US"/>
              </w:rPr>
              <w:t>dBm/4 kHz</w:t>
            </w:r>
          </w:p>
        </w:tc>
        <w:tc>
          <w:tcPr>
            <w:tcW w:w="3720" w:type="dxa"/>
            <w:tcBorders>
              <w:top w:val="nil"/>
              <w:left w:val="nil"/>
              <w:bottom w:val="nil"/>
              <w:right w:val="single" w:sz="8" w:space="0" w:color="auto"/>
            </w:tcBorders>
            <w:shd w:val="clear" w:color="auto" w:fill="auto"/>
            <w:noWrap/>
            <w:vAlign w:val="bottom"/>
            <w:hideMark/>
          </w:tcPr>
          <w:p w14:paraId="6D4E7BC3" w14:textId="77777777" w:rsidR="00CA07DF" w:rsidRPr="00CA07DF" w:rsidRDefault="00CA07DF" w:rsidP="00CA07DF">
            <w:pPr>
              <w:spacing w:after="0"/>
              <w:jc w:val="right"/>
              <w:rPr>
                <w:rFonts w:ascii="Calibri" w:eastAsia="Times New Roman" w:hAnsi="Calibri" w:cs="Calibri"/>
                <w:color w:val="000000"/>
                <w:sz w:val="22"/>
                <w:szCs w:val="22"/>
                <w:lang w:val="en-US"/>
              </w:rPr>
            </w:pPr>
            <w:r w:rsidRPr="00CA07DF">
              <w:rPr>
                <w:rFonts w:ascii="Calibri" w:eastAsia="Times New Roman" w:hAnsi="Calibri" w:cs="Calibri"/>
                <w:color w:val="000000"/>
                <w:sz w:val="22"/>
                <w:szCs w:val="22"/>
                <w:lang w:val="en-US"/>
              </w:rPr>
              <w:t>12.49</w:t>
            </w:r>
          </w:p>
        </w:tc>
      </w:tr>
      <w:tr w:rsidR="00CA07DF" w:rsidRPr="00CA07DF" w14:paraId="4F8CE650" w14:textId="77777777" w:rsidTr="00CA07DF">
        <w:trPr>
          <w:trHeight w:val="930"/>
        </w:trPr>
        <w:tc>
          <w:tcPr>
            <w:tcW w:w="3577" w:type="dxa"/>
            <w:tcBorders>
              <w:top w:val="nil"/>
              <w:left w:val="single" w:sz="8" w:space="0" w:color="auto"/>
              <w:bottom w:val="nil"/>
              <w:right w:val="nil"/>
            </w:tcBorders>
            <w:shd w:val="clear" w:color="auto" w:fill="auto"/>
            <w:vAlign w:val="bottom"/>
            <w:hideMark/>
          </w:tcPr>
          <w:p w14:paraId="42776BB7" w14:textId="77777777" w:rsidR="00CA07DF" w:rsidRPr="00CA07DF" w:rsidRDefault="00CA07DF" w:rsidP="00CA07DF">
            <w:pPr>
              <w:spacing w:after="0"/>
              <w:rPr>
                <w:rFonts w:ascii="Calibri" w:eastAsia="Times New Roman" w:hAnsi="Calibri" w:cs="Calibri"/>
                <w:color w:val="000000"/>
                <w:sz w:val="22"/>
                <w:szCs w:val="22"/>
                <w:lang w:val="en-US"/>
              </w:rPr>
            </w:pPr>
            <w:r w:rsidRPr="00CA07DF">
              <w:rPr>
                <w:rFonts w:ascii="Calibri" w:eastAsia="Times New Roman" w:hAnsi="Calibri" w:cs="Calibri"/>
                <w:color w:val="000000"/>
                <w:sz w:val="22"/>
                <w:szCs w:val="22"/>
                <w:lang w:val="en-US"/>
              </w:rPr>
              <w:t>FFT attenuation for first unallocated subcarrier</w:t>
            </w:r>
          </w:p>
        </w:tc>
        <w:tc>
          <w:tcPr>
            <w:tcW w:w="818" w:type="dxa"/>
            <w:tcBorders>
              <w:top w:val="nil"/>
              <w:left w:val="nil"/>
              <w:bottom w:val="nil"/>
              <w:right w:val="nil"/>
            </w:tcBorders>
            <w:shd w:val="clear" w:color="auto" w:fill="auto"/>
            <w:noWrap/>
            <w:vAlign w:val="bottom"/>
            <w:hideMark/>
          </w:tcPr>
          <w:p w14:paraId="7A6C19A1" w14:textId="77777777" w:rsidR="00CA07DF" w:rsidRPr="00CA07DF" w:rsidRDefault="00CA07DF" w:rsidP="00CA07DF">
            <w:pPr>
              <w:spacing w:after="0"/>
              <w:jc w:val="right"/>
              <w:rPr>
                <w:rFonts w:ascii="Calibri" w:eastAsia="Times New Roman" w:hAnsi="Calibri" w:cs="Calibri"/>
                <w:color w:val="000000"/>
                <w:sz w:val="22"/>
                <w:szCs w:val="22"/>
                <w:lang w:val="en-US"/>
              </w:rPr>
            </w:pPr>
            <w:r w:rsidRPr="00CA07DF">
              <w:rPr>
                <w:rFonts w:ascii="Calibri" w:eastAsia="Times New Roman" w:hAnsi="Calibri" w:cs="Calibri"/>
                <w:color w:val="000000"/>
                <w:sz w:val="22"/>
                <w:szCs w:val="22"/>
                <w:lang w:val="en-US"/>
              </w:rPr>
              <w:t>13.00</w:t>
            </w:r>
          </w:p>
        </w:tc>
        <w:tc>
          <w:tcPr>
            <w:tcW w:w="1285" w:type="dxa"/>
            <w:tcBorders>
              <w:top w:val="nil"/>
              <w:left w:val="nil"/>
              <w:bottom w:val="nil"/>
              <w:right w:val="single" w:sz="8" w:space="0" w:color="auto"/>
            </w:tcBorders>
            <w:shd w:val="clear" w:color="auto" w:fill="auto"/>
            <w:noWrap/>
            <w:vAlign w:val="bottom"/>
            <w:hideMark/>
          </w:tcPr>
          <w:p w14:paraId="202020A3" w14:textId="77777777" w:rsidR="00CA07DF" w:rsidRPr="00CA07DF" w:rsidRDefault="00CA07DF" w:rsidP="00CA07DF">
            <w:pPr>
              <w:spacing w:after="0"/>
              <w:rPr>
                <w:rFonts w:ascii="Calibri" w:eastAsia="Times New Roman" w:hAnsi="Calibri" w:cs="Calibri"/>
                <w:color w:val="000000"/>
                <w:sz w:val="22"/>
                <w:szCs w:val="22"/>
                <w:lang w:val="en-US"/>
              </w:rPr>
            </w:pPr>
            <w:r w:rsidRPr="00CA07DF">
              <w:rPr>
                <w:rFonts w:ascii="Calibri" w:eastAsia="Times New Roman" w:hAnsi="Calibri" w:cs="Calibri"/>
                <w:color w:val="000000"/>
                <w:sz w:val="22"/>
                <w:szCs w:val="22"/>
                <w:lang w:val="en-US"/>
              </w:rPr>
              <w:t>dB</w:t>
            </w:r>
          </w:p>
        </w:tc>
        <w:tc>
          <w:tcPr>
            <w:tcW w:w="3720" w:type="dxa"/>
            <w:tcBorders>
              <w:top w:val="nil"/>
              <w:left w:val="nil"/>
              <w:bottom w:val="nil"/>
              <w:right w:val="single" w:sz="8" w:space="0" w:color="auto"/>
            </w:tcBorders>
            <w:shd w:val="clear" w:color="auto" w:fill="auto"/>
            <w:noWrap/>
            <w:vAlign w:val="bottom"/>
            <w:hideMark/>
          </w:tcPr>
          <w:p w14:paraId="0B90DD77" w14:textId="77777777" w:rsidR="00CA07DF" w:rsidRPr="00CA07DF" w:rsidRDefault="00CA07DF" w:rsidP="00CA07DF">
            <w:pPr>
              <w:spacing w:after="0"/>
              <w:jc w:val="right"/>
              <w:rPr>
                <w:rFonts w:ascii="Calibri" w:eastAsia="Times New Roman" w:hAnsi="Calibri" w:cs="Calibri"/>
                <w:color w:val="000000"/>
                <w:sz w:val="22"/>
                <w:szCs w:val="22"/>
                <w:lang w:val="en-US"/>
              </w:rPr>
            </w:pPr>
            <w:r w:rsidRPr="00CA07DF">
              <w:rPr>
                <w:rFonts w:ascii="Calibri" w:eastAsia="Times New Roman" w:hAnsi="Calibri" w:cs="Calibri"/>
                <w:color w:val="000000"/>
                <w:sz w:val="22"/>
                <w:szCs w:val="22"/>
                <w:lang w:val="en-US"/>
              </w:rPr>
              <w:t>13.00</w:t>
            </w:r>
          </w:p>
        </w:tc>
      </w:tr>
      <w:tr w:rsidR="00CA07DF" w:rsidRPr="00CA07DF" w14:paraId="309AE4D8" w14:textId="77777777" w:rsidTr="00CA07DF">
        <w:trPr>
          <w:trHeight w:val="300"/>
        </w:trPr>
        <w:tc>
          <w:tcPr>
            <w:tcW w:w="3577" w:type="dxa"/>
            <w:tcBorders>
              <w:top w:val="nil"/>
              <w:left w:val="single" w:sz="8" w:space="0" w:color="auto"/>
              <w:bottom w:val="nil"/>
              <w:right w:val="nil"/>
            </w:tcBorders>
            <w:shd w:val="clear" w:color="auto" w:fill="auto"/>
            <w:noWrap/>
            <w:vAlign w:val="bottom"/>
            <w:hideMark/>
          </w:tcPr>
          <w:p w14:paraId="6B6C5ADC" w14:textId="77777777" w:rsidR="00CA07DF" w:rsidRPr="00CA07DF" w:rsidRDefault="00CA07DF" w:rsidP="00CA07DF">
            <w:pPr>
              <w:spacing w:after="0"/>
              <w:rPr>
                <w:rFonts w:ascii="Calibri" w:eastAsia="Times New Roman" w:hAnsi="Calibri" w:cs="Calibri"/>
                <w:color w:val="000000"/>
                <w:sz w:val="22"/>
                <w:szCs w:val="22"/>
                <w:lang w:val="en-US"/>
              </w:rPr>
            </w:pPr>
            <w:r w:rsidRPr="00CA07DF">
              <w:rPr>
                <w:rFonts w:ascii="Calibri" w:eastAsia="Times New Roman" w:hAnsi="Calibri" w:cs="Calibri"/>
                <w:color w:val="000000"/>
                <w:sz w:val="22"/>
                <w:szCs w:val="22"/>
                <w:lang w:val="en-US"/>
              </w:rPr>
              <w:t>emissions at first SC per 4 kHz</w:t>
            </w:r>
          </w:p>
        </w:tc>
        <w:tc>
          <w:tcPr>
            <w:tcW w:w="818" w:type="dxa"/>
            <w:tcBorders>
              <w:top w:val="nil"/>
              <w:left w:val="nil"/>
              <w:bottom w:val="nil"/>
              <w:right w:val="nil"/>
            </w:tcBorders>
            <w:shd w:val="clear" w:color="auto" w:fill="auto"/>
            <w:noWrap/>
            <w:vAlign w:val="bottom"/>
            <w:hideMark/>
          </w:tcPr>
          <w:p w14:paraId="36E694EC" w14:textId="77777777" w:rsidR="00CA07DF" w:rsidRPr="00CA07DF" w:rsidRDefault="00CA07DF" w:rsidP="00CA07DF">
            <w:pPr>
              <w:spacing w:after="0"/>
              <w:jc w:val="right"/>
              <w:rPr>
                <w:rFonts w:ascii="Calibri" w:eastAsia="Times New Roman" w:hAnsi="Calibri" w:cs="Calibri"/>
                <w:color w:val="000000"/>
                <w:sz w:val="22"/>
                <w:szCs w:val="22"/>
                <w:lang w:val="en-US"/>
              </w:rPr>
            </w:pPr>
            <w:r w:rsidRPr="00CA07DF">
              <w:rPr>
                <w:rFonts w:ascii="Calibri" w:eastAsia="Times New Roman" w:hAnsi="Calibri" w:cs="Calibri"/>
                <w:color w:val="000000"/>
                <w:sz w:val="22"/>
                <w:szCs w:val="22"/>
                <w:lang w:val="en-US"/>
              </w:rPr>
              <w:t>-6.53</w:t>
            </w:r>
          </w:p>
        </w:tc>
        <w:tc>
          <w:tcPr>
            <w:tcW w:w="1285" w:type="dxa"/>
            <w:tcBorders>
              <w:top w:val="nil"/>
              <w:left w:val="nil"/>
              <w:bottom w:val="nil"/>
              <w:right w:val="single" w:sz="8" w:space="0" w:color="auto"/>
            </w:tcBorders>
            <w:shd w:val="clear" w:color="auto" w:fill="auto"/>
            <w:noWrap/>
            <w:vAlign w:val="bottom"/>
            <w:hideMark/>
          </w:tcPr>
          <w:p w14:paraId="46EBE3E5" w14:textId="77777777" w:rsidR="00CA07DF" w:rsidRPr="00CA07DF" w:rsidRDefault="00CA07DF" w:rsidP="00CA07DF">
            <w:pPr>
              <w:spacing w:after="0"/>
              <w:rPr>
                <w:rFonts w:ascii="Calibri" w:eastAsia="Times New Roman" w:hAnsi="Calibri" w:cs="Calibri"/>
                <w:color w:val="000000"/>
                <w:sz w:val="22"/>
                <w:szCs w:val="22"/>
                <w:lang w:val="en-US"/>
              </w:rPr>
            </w:pPr>
            <w:r w:rsidRPr="00CA07DF">
              <w:rPr>
                <w:rFonts w:ascii="Calibri" w:eastAsia="Times New Roman" w:hAnsi="Calibri" w:cs="Calibri"/>
                <w:color w:val="000000"/>
                <w:sz w:val="22"/>
                <w:szCs w:val="22"/>
                <w:lang w:val="en-US"/>
              </w:rPr>
              <w:t>dBm/4kHz</w:t>
            </w:r>
          </w:p>
        </w:tc>
        <w:tc>
          <w:tcPr>
            <w:tcW w:w="3720" w:type="dxa"/>
            <w:tcBorders>
              <w:top w:val="nil"/>
              <w:left w:val="nil"/>
              <w:bottom w:val="nil"/>
              <w:right w:val="single" w:sz="8" w:space="0" w:color="auto"/>
            </w:tcBorders>
            <w:shd w:val="clear" w:color="auto" w:fill="auto"/>
            <w:noWrap/>
            <w:vAlign w:val="bottom"/>
            <w:hideMark/>
          </w:tcPr>
          <w:p w14:paraId="6292B0F0" w14:textId="77777777" w:rsidR="00CA07DF" w:rsidRPr="00CA07DF" w:rsidRDefault="00CA07DF" w:rsidP="00CA07DF">
            <w:pPr>
              <w:spacing w:after="0"/>
              <w:jc w:val="right"/>
              <w:rPr>
                <w:rFonts w:ascii="Calibri" w:eastAsia="Times New Roman" w:hAnsi="Calibri" w:cs="Calibri"/>
                <w:color w:val="000000"/>
                <w:sz w:val="22"/>
                <w:szCs w:val="22"/>
                <w:lang w:val="en-US"/>
              </w:rPr>
            </w:pPr>
            <w:r w:rsidRPr="00CA07DF">
              <w:rPr>
                <w:rFonts w:ascii="Calibri" w:eastAsia="Times New Roman" w:hAnsi="Calibri" w:cs="Calibri"/>
                <w:color w:val="000000"/>
                <w:sz w:val="22"/>
                <w:szCs w:val="22"/>
                <w:lang w:val="en-US"/>
              </w:rPr>
              <w:t>-0.51</w:t>
            </w:r>
          </w:p>
        </w:tc>
      </w:tr>
      <w:tr w:rsidR="00CA07DF" w:rsidRPr="00CA07DF" w14:paraId="2B14B9C4" w14:textId="77777777" w:rsidTr="00CA07DF">
        <w:trPr>
          <w:trHeight w:val="300"/>
        </w:trPr>
        <w:tc>
          <w:tcPr>
            <w:tcW w:w="3577" w:type="dxa"/>
            <w:tcBorders>
              <w:top w:val="nil"/>
              <w:left w:val="single" w:sz="8" w:space="0" w:color="auto"/>
              <w:bottom w:val="nil"/>
              <w:right w:val="nil"/>
            </w:tcBorders>
            <w:shd w:val="clear" w:color="auto" w:fill="auto"/>
            <w:noWrap/>
            <w:vAlign w:val="bottom"/>
            <w:hideMark/>
          </w:tcPr>
          <w:p w14:paraId="4149FD66" w14:textId="77777777" w:rsidR="00CA07DF" w:rsidRPr="00CA07DF" w:rsidRDefault="00CA07DF" w:rsidP="00CA07DF">
            <w:pPr>
              <w:spacing w:after="0"/>
              <w:rPr>
                <w:rFonts w:ascii="Calibri" w:eastAsia="Times New Roman" w:hAnsi="Calibri" w:cs="Calibri"/>
                <w:color w:val="000000"/>
                <w:sz w:val="22"/>
                <w:szCs w:val="22"/>
                <w:lang w:val="en-US"/>
              </w:rPr>
            </w:pPr>
            <w:r w:rsidRPr="00CA07DF">
              <w:rPr>
                <w:rFonts w:ascii="Calibri" w:eastAsia="Times New Roman" w:hAnsi="Calibri" w:cs="Calibri"/>
                <w:color w:val="000000"/>
                <w:sz w:val="22"/>
                <w:szCs w:val="22"/>
                <w:lang w:val="en-US"/>
              </w:rPr>
              <w:t> </w:t>
            </w:r>
          </w:p>
        </w:tc>
        <w:tc>
          <w:tcPr>
            <w:tcW w:w="818" w:type="dxa"/>
            <w:tcBorders>
              <w:top w:val="nil"/>
              <w:left w:val="nil"/>
              <w:bottom w:val="nil"/>
              <w:right w:val="nil"/>
            </w:tcBorders>
            <w:shd w:val="clear" w:color="auto" w:fill="auto"/>
            <w:noWrap/>
            <w:vAlign w:val="bottom"/>
            <w:hideMark/>
          </w:tcPr>
          <w:p w14:paraId="4E8AFE1B" w14:textId="77777777" w:rsidR="00CA07DF" w:rsidRPr="00CA07DF" w:rsidRDefault="00CA07DF" w:rsidP="00CA07DF">
            <w:pPr>
              <w:spacing w:after="0"/>
              <w:rPr>
                <w:rFonts w:ascii="Calibri" w:eastAsia="Times New Roman" w:hAnsi="Calibri" w:cs="Calibri"/>
                <w:color w:val="000000"/>
                <w:sz w:val="22"/>
                <w:szCs w:val="22"/>
                <w:lang w:val="en-US"/>
              </w:rPr>
            </w:pPr>
          </w:p>
        </w:tc>
        <w:tc>
          <w:tcPr>
            <w:tcW w:w="1285" w:type="dxa"/>
            <w:tcBorders>
              <w:top w:val="nil"/>
              <w:left w:val="nil"/>
              <w:bottom w:val="nil"/>
              <w:right w:val="single" w:sz="8" w:space="0" w:color="auto"/>
            </w:tcBorders>
            <w:shd w:val="clear" w:color="auto" w:fill="auto"/>
            <w:noWrap/>
            <w:vAlign w:val="bottom"/>
            <w:hideMark/>
          </w:tcPr>
          <w:p w14:paraId="454339A9" w14:textId="77777777" w:rsidR="00CA07DF" w:rsidRPr="00CA07DF" w:rsidRDefault="00CA07DF" w:rsidP="00CA07DF">
            <w:pPr>
              <w:spacing w:after="0"/>
              <w:rPr>
                <w:rFonts w:ascii="Calibri" w:eastAsia="Times New Roman" w:hAnsi="Calibri" w:cs="Calibri"/>
                <w:color w:val="000000"/>
                <w:sz w:val="22"/>
                <w:szCs w:val="22"/>
                <w:lang w:val="en-US"/>
              </w:rPr>
            </w:pPr>
            <w:r w:rsidRPr="00CA07DF">
              <w:rPr>
                <w:rFonts w:ascii="Calibri" w:eastAsia="Times New Roman" w:hAnsi="Calibri" w:cs="Calibri"/>
                <w:color w:val="000000"/>
                <w:sz w:val="22"/>
                <w:szCs w:val="22"/>
                <w:lang w:val="en-US"/>
              </w:rPr>
              <w:t> </w:t>
            </w:r>
          </w:p>
        </w:tc>
        <w:tc>
          <w:tcPr>
            <w:tcW w:w="3720" w:type="dxa"/>
            <w:tcBorders>
              <w:top w:val="nil"/>
              <w:left w:val="nil"/>
              <w:bottom w:val="nil"/>
              <w:right w:val="single" w:sz="8" w:space="0" w:color="auto"/>
            </w:tcBorders>
            <w:shd w:val="clear" w:color="auto" w:fill="auto"/>
            <w:noWrap/>
            <w:vAlign w:val="bottom"/>
            <w:hideMark/>
          </w:tcPr>
          <w:p w14:paraId="3F07D8CB" w14:textId="77777777" w:rsidR="00CA07DF" w:rsidRPr="00CA07DF" w:rsidRDefault="00CA07DF" w:rsidP="00CA07DF">
            <w:pPr>
              <w:spacing w:after="0"/>
              <w:rPr>
                <w:rFonts w:ascii="Calibri" w:eastAsia="Times New Roman" w:hAnsi="Calibri" w:cs="Calibri"/>
                <w:color w:val="000000"/>
                <w:sz w:val="22"/>
                <w:szCs w:val="22"/>
                <w:lang w:val="en-US"/>
              </w:rPr>
            </w:pPr>
            <w:r w:rsidRPr="00CA07DF">
              <w:rPr>
                <w:rFonts w:ascii="Calibri" w:eastAsia="Times New Roman" w:hAnsi="Calibri" w:cs="Calibri"/>
                <w:color w:val="000000"/>
                <w:sz w:val="22"/>
                <w:szCs w:val="22"/>
                <w:lang w:val="en-US"/>
              </w:rPr>
              <w:t> </w:t>
            </w:r>
          </w:p>
        </w:tc>
      </w:tr>
      <w:tr w:rsidR="00CA07DF" w:rsidRPr="00CA07DF" w14:paraId="005E4CA6" w14:textId="77777777" w:rsidTr="00CA07DF">
        <w:trPr>
          <w:trHeight w:val="300"/>
        </w:trPr>
        <w:tc>
          <w:tcPr>
            <w:tcW w:w="3577" w:type="dxa"/>
            <w:tcBorders>
              <w:top w:val="nil"/>
              <w:left w:val="single" w:sz="8" w:space="0" w:color="auto"/>
              <w:bottom w:val="nil"/>
              <w:right w:val="nil"/>
            </w:tcBorders>
            <w:shd w:val="clear" w:color="auto" w:fill="auto"/>
            <w:noWrap/>
            <w:vAlign w:val="bottom"/>
            <w:hideMark/>
          </w:tcPr>
          <w:p w14:paraId="55275BC2" w14:textId="77777777" w:rsidR="00CA07DF" w:rsidRPr="00CA07DF" w:rsidRDefault="00CA07DF" w:rsidP="00CA07DF">
            <w:pPr>
              <w:spacing w:after="0"/>
              <w:rPr>
                <w:rFonts w:ascii="Calibri" w:eastAsia="Times New Roman" w:hAnsi="Calibri" w:cs="Calibri"/>
                <w:color w:val="000000"/>
                <w:sz w:val="22"/>
                <w:szCs w:val="22"/>
                <w:lang w:val="en-US"/>
              </w:rPr>
            </w:pPr>
            <w:r w:rsidRPr="00CA07DF">
              <w:rPr>
                <w:rFonts w:ascii="Calibri" w:eastAsia="Times New Roman" w:hAnsi="Calibri" w:cs="Calibri"/>
                <w:color w:val="000000"/>
                <w:sz w:val="22"/>
                <w:szCs w:val="22"/>
                <w:lang w:val="en-US"/>
              </w:rPr>
              <w:t>FCC emission requirement</w:t>
            </w:r>
          </w:p>
        </w:tc>
        <w:tc>
          <w:tcPr>
            <w:tcW w:w="818" w:type="dxa"/>
            <w:tcBorders>
              <w:top w:val="nil"/>
              <w:left w:val="nil"/>
              <w:bottom w:val="nil"/>
              <w:right w:val="nil"/>
            </w:tcBorders>
            <w:shd w:val="clear" w:color="auto" w:fill="auto"/>
            <w:noWrap/>
            <w:vAlign w:val="bottom"/>
            <w:hideMark/>
          </w:tcPr>
          <w:p w14:paraId="61F80D39" w14:textId="77777777" w:rsidR="00CA07DF" w:rsidRPr="00CA07DF" w:rsidRDefault="00CA07DF" w:rsidP="00CA07DF">
            <w:pPr>
              <w:spacing w:after="0"/>
              <w:jc w:val="right"/>
              <w:rPr>
                <w:rFonts w:ascii="Calibri" w:eastAsia="Times New Roman" w:hAnsi="Calibri" w:cs="Calibri"/>
                <w:color w:val="000000"/>
                <w:sz w:val="22"/>
                <w:szCs w:val="22"/>
                <w:lang w:val="en-US"/>
              </w:rPr>
            </w:pPr>
            <w:r w:rsidRPr="00CA07DF">
              <w:rPr>
                <w:rFonts w:ascii="Calibri" w:eastAsia="Times New Roman" w:hAnsi="Calibri" w:cs="Calibri"/>
                <w:color w:val="000000"/>
                <w:sz w:val="22"/>
                <w:szCs w:val="22"/>
                <w:lang w:val="en-US"/>
              </w:rPr>
              <w:t>-2.00</w:t>
            </w:r>
          </w:p>
        </w:tc>
        <w:tc>
          <w:tcPr>
            <w:tcW w:w="1285" w:type="dxa"/>
            <w:tcBorders>
              <w:top w:val="nil"/>
              <w:left w:val="nil"/>
              <w:bottom w:val="nil"/>
              <w:right w:val="single" w:sz="8" w:space="0" w:color="auto"/>
            </w:tcBorders>
            <w:shd w:val="clear" w:color="auto" w:fill="auto"/>
            <w:noWrap/>
            <w:vAlign w:val="bottom"/>
            <w:hideMark/>
          </w:tcPr>
          <w:p w14:paraId="04202531" w14:textId="77777777" w:rsidR="00CA07DF" w:rsidRPr="00CA07DF" w:rsidRDefault="00CA07DF" w:rsidP="00CA07DF">
            <w:pPr>
              <w:spacing w:after="0"/>
              <w:rPr>
                <w:rFonts w:ascii="Calibri" w:eastAsia="Times New Roman" w:hAnsi="Calibri" w:cs="Calibri"/>
                <w:color w:val="000000"/>
                <w:sz w:val="22"/>
                <w:szCs w:val="22"/>
                <w:lang w:val="en-US"/>
              </w:rPr>
            </w:pPr>
            <w:r w:rsidRPr="00CA07DF">
              <w:rPr>
                <w:rFonts w:ascii="Calibri" w:eastAsia="Times New Roman" w:hAnsi="Calibri" w:cs="Calibri"/>
                <w:color w:val="000000"/>
                <w:sz w:val="22"/>
                <w:szCs w:val="22"/>
                <w:lang w:val="en-US"/>
              </w:rPr>
              <w:t>dBm/4kHz</w:t>
            </w:r>
          </w:p>
        </w:tc>
        <w:tc>
          <w:tcPr>
            <w:tcW w:w="3720" w:type="dxa"/>
            <w:tcBorders>
              <w:top w:val="nil"/>
              <w:left w:val="nil"/>
              <w:bottom w:val="nil"/>
              <w:right w:val="single" w:sz="8" w:space="0" w:color="auto"/>
            </w:tcBorders>
            <w:shd w:val="clear" w:color="auto" w:fill="auto"/>
            <w:noWrap/>
            <w:vAlign w:val="bottom"/>
            <w:hideMark/>
          </w:tcPr>
          <w:p w14:paraId="603F8857" w14:textId="77777777" w:rsidR="00CA07DF" w:rsidRPr="00CA07DF" w:rsidRDefault="00CA07DF" w:rsidP="00CA07DF">
            <w:pPr>
              <w:spacing w:after="0"/>
              <w:jc w:val="right"/>
              <w:rPr>
                <w:rFonts w:ascii="Calibri" w:eastAsia="Times New Roman" w:hAnsi="Calibri" w:cs="Calibri"/>
                <w:color w:val="000000"/>
                <w:sz w:val="22"/>
                <w:szCs w:val="22"/>
                <w:lang w:val="en-US"/>
              </w:rPr>
            </w:pPr>
            <w:r w:rsidRPr="00CA07DF">
              <w:rPr>
                <w:rFonts w:ascii="Calibri" w:eastAsia="Times New Roman" w:hAnsi="Calibri" w:cs="Calibri"/>
                <w:color w:val="000000"/>
                <w:sz w:val="22"/>
                <w:szCs w:val="22"/>
                <w:lang w:val="en-US"/>
              </w:rPr>
              <w:t>-2.00</w:t>
            </w:r>
          </w:p>
        </w:tc>
      </w:tr>
      <w:tr w:rsidR="00CA07DF" w:rsidRPr="00CA07DF" w14:paraId="68BF1F0D" w14:textId="77777777" w:rsidTr="00CA07DF">
        <w:trPr>
          <w:trHeight w:val="315"/>
        </w:trPr>
        <w:tc>
          <w:tcPr>
            <w:tcW w:w="3577" w:type="dxa"/>
            <w:tcBorders>
              <w:top w:val="nil"/>
              <w:left w:val="single" w:sz="8" w:space="0" w:color="auto"/>
              <w:bottom w:val="single" w:sz="8" w:space="0" w:color="auto"/>
              <w:right w:val="nil"/>
            </w:tcBorders>
            <w:shd w:val="clear" w:color="auto" w:fill="auto"/>
            <w:noWrap/>
            <w:vAlign w:val="bottom"/>
            <w:hideMark/>
          </w:tcPr>
          <w:p w14:paraId="3CAF2404" w14:textId="77777777" w:rsidR="00CA07DF" w:rsidRPr="00CA07DF" w:rsidRDefault="00CA07DF" w:rsidP="00CA07DF">
            <w:pPr>
              <w:spacing w:after="0"/>
              <w:rPr>
                <w:rFonts w:ascii="Calibri" w:eastAsia="Times New Roman" w:hAnsi="Calibri" w:cs="Calibri"/>
                <w:b/>
                <w:bCs/>
                <w:color w:val="000000"/>
                <w:sz w:val="22"/>
                <w:szCs w:val="22"/>
                <w:lang w:val="en-US"/>
              </w:rPr>
            </w:pPr>
            <w:r w:rsidRPr="00CA07DF">
              <w:rPr>
                <w:rFonts w:ascii="Calibri" w:eastAsia="Times New Roman" w:hAnsi="Calibri" w:cs="Calibri"/>
                <w:b/>
                <w:bCs/>
                <w:color w:val="000000"/>
                <w:sz w:val="22"/>
                <w:szCs w:val="22"/>
                <w:lang w:val="en-US"/>
              </w:rPr>
              <w:t>Margin to emission limit</w:t>
            </w:r>
          </w:p>
        </w:tc>
        <w:tc>
          <w:tcPr>
            <w:tcW w:w="818" w:type="dxa"/>
            <w:tcBorders>
              <w:top w:val="nil"/>
              <w:left w:val="nil"/>
              <w:bottom w:val="single" w:sz="8" w:space="0" w:color="auto"/>
              <w:right w:val="nil"/>
            </w:tcBorders>
            <w:shd w:val="clear" w:color="auto" w:fill="auto"/>
            <w:noWrap/>
            <w:vAlign w:val="bottom"/>
            <w:hideMark/>
          </w:tcPr>
          <w:p w14:paraId="260591A3" w14:textId="77777777" w:rsidR="00CA07DF" w:rsidRPr="00CA07DF" w:rsidRDefault="00CA07DF" w:rsidP="00CA07DF">
            <w:pPr>
              <w:spacing w:after="0"/>
              <w:jc w:val="right"/>
              <w:rPr>
                <w:rFonts w:ascii="Calibri" w:eastAsia="Times New Roman" w:hAnsi="Calibri" w:cs="Calibri"/>
                <w:color w:val="000000"/>
                <w:sz w:val="22"/>
                <w:szCs w:val="22"/>
                <w:lang w:val="en-US"/>
              </w:rPr>
            </w:pPr>
            <w:r w:rsidRPr="00CA07DF">
              <w:rPr>
                <w:rFonts w:ascii="Calibri" w:eastAsia="Times New Roman" w:hAnsi="Calibri" w:cs="Calibri"/>
                <w:color w:val="000000"/>
                <w:sz w:val="22"/>
                <w:szCs w:val="22"/>
                <w:lang w:val="en-US"/>
              </w:rPr>
              <w:t>4.53</w:t>
            </w:r>
          </w:p>
        </w:tc>
        <w:tc>
          <w:tcPr>
            <w:tcW w:w="1285" w:type="dxa"/>
            <w:tcBorders>
              <w:top w:val="nil"/>
              <w:left w:val="nil"/>
              <w:bottom w:val="single" w:sz="8" w:space="0" w:color="auto"/>
              <w:right w:val="single" w:sz="8" w:space="0" w:color="auto"/>
            </w:tcBorders>
            <w:shd w:val="clear" w:color="auto" w:fill="auto"/>
            <w:noWrap/>
            <w:vAlign w:val="bottom"/>
            <w:hideMark/>
          </w:tcPr>
          <w:p w14:paraId="3EB0D675" w14:textId="77777777" w:rsidR="00CA07DF" w:rsidRPr="00CA07DF" w:rsidRDefault="00CA07DF" w:rsidP="00CA07DF">
            <w:pPr>
              <w:spacing w:after="0"/>
              <w:rPr>
                <w:rFonts w:ascii="Calibri" w:eastAsia="Times New Roman" w:hAnsi="Calibri" w:cs="Calibri"/>
                <w:color w:val="000000"/>
                <w:sz w:val="22"/>
                <w:szCs w:val="22"/>
                <w:lang w:val="en-US"/>
              </w:rPr>
            </w:pPr>
            <w:r w:rsidRPr="00CA07DF">
              <w:rPr>
                <w:rFonts w:ascii="Calibri" w:eastAsia="Times New Roman" w:hAnsi="Calibri" w:cs="Calibri"/>
                <w:color w:val="000000"/>
                <w:sz w:val="22"/>
                <w:szCs w:val="22"/>
                <w:lang w:val="en-US"/>
              </w:rPr>
              <w:t>dB</w:t>
            </w:r>
          </w:p>
        </w:tc>
        <w:tc>
          <w:tcPr>
            <w:tcW w:w="3720" w:type="dxa"/>
            <w:tcBorders>
              <w:top w:val="nil"/>
              <w:left w:val="nil"/>
              <w:bottom w:val="single" w:sz="8" w:space="0" w:color="auto"/>
              <w:right w:val="single" w:sz="8" w:space="0" w:color="auto"/>
            </w:tcBorders>
            <w:shd w:val="clear" w:color="000000" w:fill="FFFF00"/>
            <w:noWrap/>
            <w:vAlign w:val="bottom"/>
            <w:hideMark/>
          </w:tcPr>
          <w:p w14:paraId="212021D8" w14:textId="77777777" w:rsidR="00CA07DF" w:rsidRPr="00CA07DF" w:rsidRDefault="00CA07DF" w:rsidP="00CA07DF">
            <w:pPr>
              <w:spacing w:after="0"/>
              <w:jc w:val="right"/>
              <w:rPr>
                <w:rFonts w:ascii="Calibri" w:eastAsia="Times New Roman" w:hAnsi="Calibri" w:cs="Calibri"/>
                <w:color w:val="000000"/>
                <w:sz w:val="22"/>
                <w:szCs w:val="22"/>
                <w:lang w:val="en-US"/>
              </w:rPr>
            </w:pPr>
            <w:r w:rsidRPr="00CA07DF">
              <w:rPr>
                <w:rFonts w:ascii="Calibri" w:eastAsia="Times New Roman" w:hAnsi="Calibri" w:cs="Calibri"/>
                <w:color w:val="000000"/>
                <w:sz w:val="22"/>
                <w:szCs w:val="22"/>
                <w:lang w:val="en-US"/>
              </w:rPr>
              <w:t>-1.49</w:t>
            </w:r>
          </w:p>
        </w:tc>
      </w:tr>
    </w:tbl>
    <w:p w14:paraId="24846088" w14:textId="77777777" w:rsidR="00CA07DF" w:rsidRDefault="00CA07DF" w:rsidP="000527B8">
      <w:pPr>
        <w:rPr>
          <w:lang w:val="en-US" w:eastAsia="zh-CN"/>
        </w:rPr>
      </w:pPr>
    </w:p>
    <w:p w14:paraId="1607F6C0" w14:textId="4313594E" w:rsidR="00CA07DF" w:rsidRDefault="00CA07DF" w:rsidP="000527B8">
      <w:pPr>
        <w:rPr>
          <w:lang w:val="en-US" w:eastAsia="zh-CN"/>
        </w:rPr>
      </w:pPr>
      <w:r w:rsidRPr="00CA07DF">
        <w:rPr>
          <w:lang w:val="en-US" w:eastAsia="zh-CN"/>
        </w:rPr>
        <w:t xml:space="preserve">Given </w:t>
      </w:r>
      <w:r>
        <w:rPr>
          <w:lang w:val="en-US" w:eastAsia="zh-CN"/>
        </w:rPr>
        <w:t>the extremely narrow guard any filtering of the emissions is extremely challenging, and also simulations verify that the emission requirement is not met at full transmit power. As the emission requirement is relative to maximum transmit power, both PC3 and PC5 UEs are impacted. Therefore, it is necessary to study required A-MPR.</w:t>
      </w:r>
    </w:p>
    <w:p w14:paraId="721F7576" w14:textId="6A5995E3" w:rsidR="00DB3827" w:rsidRPr="00CA07DF" w:rsidRDefault="00CA07DF" w:rsidP="000527B8">
      <w:pPr>
        <w:rPr>
          <w:b/>
          <w:bCs/>
          <w:lang w:val="en-US" w:eastAsia="zh-CN"/>
        </w:rPr>
      </w:pPr>
      <w:r w:rsidRPr="00CA07DF">
        <w:rPr>
          <w:b/>
          <w:bCs/>
          <w:lang w:val="en-US" w:eastAsia="zh-CN"/>
        </w:rPr>
        <w:t>Observation 4:</w:t>
      </w:r>
      <w:r>
        <w:rPr>
          <w:b/>
          <w:bCs/>
          <w:lang w:val="en-US" w:eastAsia="zh-CN"/>
        </w:rPr>
        <w:t xml:space="preserve"> Neither PC3 nor PC5 NB-IoT UE can meet FCC emission mask with full transmit power, A-MPR is required.</w:t>
      </w:r>
    </w:p>
    <w:p w14:paraId="03AFB1D4" w14:textId="11342AC1" w:rsidR="00CA07DF" w:rsidRPr="00CA07DF" w:rsidRDefault="00CA07DF" w:rsidP="000527B8">
      <w:pPr>
        <w:rPr>
          <w:b/>
          <w:bCs/>
          <w:lang w:val="en-US" w:eastAsia="zh-CN"/>
        </w:rPr>
      </w:pPr>
      <w:r w:rsidRPr="00CA07DF">
        <w:rPr>
          <w:b/>
          <w:bCs/>
          <w:lang w:val="en-US" w:eastAsia="zh-CN"/>
        </w:rPr>
        <w:t>Proposal 4:</w:t>
      </w:r>
      <w:r>
        <w:rPr>
          <w:b/>
          <w:bCs/>
          <w:lang w:val="en-US" w:eastAsia="zh-CN"/>
        </w:rPr>
        <w:t xml:space="preserve"> </w:t>
      </w:r>
      <w:r w:rsidR="0039627B">
        <w:rPr>
          <w:b/>
          <w:bCs/>
          <w:lang w:val="en-US" w:eastAsia="zh-CN"/>
        </w:rPr>
        <w:t>RAN4 to perform</w:t>
      </w:r>
      <w:r>
        <w:rPr>
          <w:b/>
          <w:bCs/>
          <w:lang w:val="en-US" w:eastAsia="zh-CN"/>
        </w:rPr>
        <w:t xml:space="preserve"> A-MPR study to verify A-MPR required for NB-IoT UE to meet FCC emission requirements.</w:t>
      </w:r>
    </w:p>
    <w:p w14:paraId="5CFB2240" w14:textId="06ED89E4" w:rsidR="008550D8" w:rsidRDefault="008550D8" w:rsidP="0027345A">
      <w:pPr>
        <w:rPr>
          <w:lang w:val="en-US" w:eastAsia="zh-CN"/>
        </w:rPr>
      </w:pPr>
      <w:r>
        <w:rPr>
          <w:lang w:val="en-US" w:eastAsia="zh-CN"/>
        </w:rPr>
        <w:t>Initial investigation on required A-MPR was done</w:t>
      </w:r>
      <w:r w:rsidR="00152360">
        <w:rPr>
          <w:lang w:val="en-US" w:eastAsia="zh-CN"/>
        </w:rPr>
        <w:t xml:space="preserve">. </w:t>
      </w:r>
      <w:r w:rsidR="00B21243">
        <w:rPr>
          <w:lang w:val="en-US" w:eastAsia="zh-CN"/>
        </w:rPr>
        <w:t>Simulation assumptions from [10] were followed, except for the study was limited to cover only 15 kHz to</w:t>
      </w:r>
      <w:r w:rsidR="00312415">
        <w:rPr>
          <w:lang w:val="en-US" w:eastAsia="zh-CN"/>
        </w:rPr>
        <w:t>ne</w:t>
      </w:r>
      <w:r w:rsidR="00B21243">
        <w:rPr>
          <w:lang w:val="en-US" w:eastAsia="zh-CN"/>
        </w:rPr>
        <w:t xml:space="preserve"> spacing</w:t>
      </w:r>
      <w:r w:rsidR="00312415">
        <w:rPr>
          <w:lang w:val="en-US" w:eastAsia="zh-CN"/>
        </w:rPr>
        <w:t xml:space="preserve">, QPSK modulation and </w:t>
      </w:r>
      <w:r w:rsidR="00A84BE0">
        <w:rPr>
          <w:lang w:val="en-US" w:eastAsia="zh-CN"/>
        </w:rPr>
        <w:t xml:space="preserve">1, 3 6 12 tone allocations. The required A-MPR, which is additive to MPR, </w:t>
      </w:r>
      <w:r w:rsidR="0033747F">
        <w:rPr>
          <w:lang w:val="en-US" w:eastAsia="zh-CN"/>
        </w:rPr>
        <w:t xml:space="preserve">is summarized in Table 2: </w:t>
      </w:r>
    </w:p>
    <w:p w14:paraId="61CFA8FF" w14:textId="21B11737" w:rsidR="00697789" w:rsidRPr="00697789" w:rsidRDefault="00697789" w:rsidP="00697789">
      <w:pPr>
        <w:jc w:val="center"/>
        <w:rPr>
          <w:b/>
          <w:bCs/>
          <w:lang w:val="en-US" w:eastAsia="zh-CN"/>
        </w:rPr>
      </w:pPr>
      <w:r w:rsidRPr="00697789">
        <w:rPr>
          <w:b/>
          <w:bCs/>
          <w:lang w:val="en-US" w:eastAsia="zh-CN"/>
        </w:rPr>
        <w:t xml:space="preserve">Table 2: </w:t>
      </w:r>
      <w:bookmarkStart w:id="3" w:name="_Hlk118293627"/>
      <w:r w:rsidRPr="00697789">
        <w:rPr>
          <w:b/>
          <w:bCs/>
          <w:lang w:val="en-US" w:eastAsia="zh-CN"/>
        </w:rPr>
        <w:t>A-MPR required to meet FCC requirements</w:t>
      </w:r>
      <w:r w:rsidR="007D2375">
        <w:rPr>
          <w:b/>
          <w:bCs/>
          <w:lang w:val="en-US" w:eastAsia="zh-CN"/>
        </w:rPr>
        <w:t xml:space="preserve"> for 15 kHz tone spacing</w:t>
      </w:r>
    </w:p>
    <w:tbl>
      <w:tblPr>
        <w:tblW w:w="0" w:type="auto"/>
        <w:jc w:val="center"/>
        <w:tblLook w:val="0600" w:firstRow="0" w:lastRow="0" w:firstColumn="0" w:lastColumn="0" w:noHBand="1" w:noVBand="1"/>
      </w:tblPr>
      <w:tblGrid>
        <w:gridCol w:w="2972"/>
        <w:gridCol w:w="2003"/>
        <w:gridCol w:w="1137"/>
        <w:gridCol w:w="986"/>
        <w:gridCol w:w="741"/>
        <w:gridCol w:w="742"/>
        <w:gridCol w:w="742"/>
      </w:tblGrid>
      <w:tr w:rsidR="004F5EA0" w14:paraId="6A0457DE" w14:textId="77777777" w:rsidTr="00737CDA">
        <w:trPr>
          <w:jc w:val="center"/>
        </w:trPr>
        <w:tc>
          <w:tcPr>
            <w:tcW w:w="2972" w:type="dxa"/>
            <w:tcBorders>
              <w:top w:val="single" w:sz="4" w:space="0" w:color="auto"/>
              <w:left w:val="single" w:sz="4" w:space="0" w:color="auto"/>
              <w:bottom w:val="single" w:sz="4" w:space="0" w:color="auto"/>
              <w:right w:val="single" w:sz="4" w:space="0" w:color="auto"/>
            </w:tcBorders>
            <w:noWrap/>
            <w:vAlign w:val="center"/>
            <w:hideMark/>
          </w:tcPr>
          <w:p w14:paraId="479E240D" w14:textId="77777777" w:rsidR="004F5EA0" w:rsidRDefault="004F5EA0">
            <w:pPr>
              <w:pStyle w:val="TAH"/>
              <w:rPr>
                <w:rFonts w:cs="Arial"/>
                <w:lang w:eastAsia="ja-JP"/>
              </w:rPr>
            </w:pPr>
            <w:r>
              <w:rPr>
                <w:rFonts w:cs="Arial"/>
                <w:lang w:eastAsia="ja-JP"/>
              </w:rPr>
              <w:t>Modulation</w:t>
            </w:r>
          </w:p>
        </w:tc>
        <w:tc>
          <w:tcPr>
            <w:tcW w:w="4126" w:type="dxa"/>
            <w:gridSpan w:val="3"/>
            <w:tcBorders>
              <w:top w:val="single" w:sz="4" w:space="0" w:color="auto"/>
              <w:left w:val="nil"/>
              <w:bottom w:val="single" w:sz="4" w:space="0" w:color="auto"/>
              <w:right w:val="single" w:sz="4" w:space="0" w:color="auto"/>
            </w:tcBorders>
            <w:noWrap/>
            <w:vAlign w:val="center"/>
            <w:hideMark/>
          </w:tcPr>
          <w:p w14:paraId="18D9D447" w14:textId="77777777" w:rsidR="004F5EA0" w:rsidRDefault="004F5EA0">
            <w:pPr>
              <w:pStyle w:val="TAH"/>
              <w:rPr>
                <w:rFonts w:cs="Arial"/>
                <w:lang w:eastAsia="ja-JP"/>
              </w:rPr>
            </w:pPr>
            <w:r>
              <w:rPr>
                <w:rFonts w:cs="Arial"/>
                <w:lang w:eastAsia="ja-JP"/>
              </w:rPr>
              <w:t>QPSK</w:t>
            </w:r>
          </w:p>
        </w:tc>
        <w:tc>
          <w:tcPr>
            <w:tcW w:w="2225" w:type="dxa"/>
            <w:gridSpan w:val="3"/>
            <w:tcBorders>
              <w:top w:val="single" w:sz="4" w:space="0" w:color="auto"/>
              <w:left w:val="nil"/>
              <w:bottom w:val="single" w:sz="4" w:space="0" w:color="auto"/>
              <w:right w:val="single" w:sz="4" w:space="0" w:color="auto"/>
            </w:tcBorders>
            <w:hideMark/>
          </w:tcPr>
          <w:p w14:paraId="77B15B31" w14:textId="77777777" w:rsidR="004F5EA0" w:rsidRDefault="004F5EA0">
            <w:pPr>
              <w:pStyle w:val="TAH"/>
              <w:rPr>
                <w:rFonts w:cs="Arial"/>
                <w:lang w:eastAsia="ja-JP"/>
              </w:rPr>
            </w:pPr>
            <w:r>
              <w:rPr>
                <w:rFonts w:cs="Arial"/>
                <w:lang w:eastAsia="ja-JP"/>
              </w:rPr>
              <w:t>16-QAM</w:t>
            </w:r>
          </w:p>
        </w:tc>
      </w:tr>
      <w:tr w:rsidR="003771FD" w14:paraId="109DFF28" w14:textId="77777777" w:rsidTr="00737CDA">
        <w:trPr>
          <w:jc w:val="center"/>
        </w:trPr>
        <w:tc>
          <w:tcPr>
            <w:tcW w:w="2972" w:type="dxa"/>
            <w:tcBorders>
              <w:top w:val="nil"/>
              <w:left w:val="single" w:sz="4" w:space="0" w:color="auto"/>
              <w:bottom w:val="single" w:sz="4" w:space="0" w:color="auto"/>
              <w:right w:val="single" w:sz="4" w:space="0" w:color="auto"/>
            </w:tcBorders>
            <w:vAlign w:val="center"/>
          </w:tcPr>
          <w:p w14:paraId="44CA73B5" w14:textId="1D79467E" w:rsidR="003771FD" w:rsidRDefault="003771FD">
            <w:pPr>
              <w:pStyle w:val="TAH"/>
              <w:rPr>
                <w:rFonts w:cs="Arial"/>
                <w:lang w:eastAsia="ja-JP"/>
              </w:rPr>
            </w:pPr>
            <w:r>
              <w:rPr>
                <w:rFonts w:cs="Arial"/>
                <w:lang w:eastAsia="ja-JP"/>
              </w:rPr>
              <w:t>Tone positions for 1 Tone allocation</w:t>
            </w:r>
          </w:p>
        </w:tc>
        <w:tc>
          <w:tcPr>
            <w:tcW w:w="2003" w:type="dxa"/>
            <w:tcBorders>
              <w:top w:val="single" w:sz="4" w:space="0" w:color="auto"/>
              <w:left w:val="nil"/>
              <w:bottom w:val="single" w:sz="4" w:space="0" w:color="auto"/>
              <w:right w:val="single" w:sz="4" w:space="0" w:color="auto"/>
            </w:tcBorders>
            <w:noWrap/>
            <w:vAlign w:val="center"/>
          </w:tcPr>
          <w:p w14:paraId="25C5AEFD" w14:textId="21BD4717" w:rsidR="003771FD" w:rsidRDefault="003771FD">
            <w:pPr>
              <w:pStyle w:val="TAC"/>
              <w:rPr>
                <w:rFonts w:cs="Arial"/>
                <w:lang w:eastAsia="ja-JP"/>
              </w:rPr>
            </w:pPr>
            <w:r>
              <w:rPr>
                <w:rFonts w:cs="Arial"/>
                <w:lang w:eastAsia="ja-JP"/>
              </w:rPr>
              <w:t>0 and 11</w:t>
            </w:r>
          </w:p>
        </w:tc>
        <w:tc>
          <w:tcPr>
            <w:tcW w:w="1137" w:type="dxa"/>
            <w:tcBorders>
              <w:top w:val="nil"/>
              <w:left w:val="nil"/>
              <w:bottom w:val="single" w:sz="4" w:space="0" w:color="auto"/>
              <w:right w:val="single" w:sz="4" w:space="0" w:color="auto"/>
            </w:tcBorders>
            <w:noWrap/>
            <w:vAlign w:val="center"/>
          </w:tcPr>
          <w:p w14:paraId="2BD6D749" w14:textId="0A13B59A" w:rsidR="003771FD" w:rsidRDefault="003771FD">
            <w:pPr>
              <w:pStyle w:val="TAC"/>
              <w:rPr>
                <w:rFonts w:cs="Arial"/>
                <w:lang w:eastAsia="ja-JP"/>
              </w:rPr>
            </w:pPr>
            <w:r>
              <w:rPr>
                <w:rFonts w:cs="Arial"/>
                <w:lang w:eastAsia="ja-JP"/>
              </w:rPr>
              <w:t>1 and 10</w:t>
            </w:r>
          </w:p>
        </w:tc>
        <w:tc>
          <w:tcPr>
            <w:tcW w:w="0" w:type="auto"/>
            <w:tcBorders>
              <w:top w:val="nil"/>
              <w:left w:val="nil"/>
              <w:bottom w:val="single" w:sz="4" w:space="0" w:color="auto"/>
              <w:right w:val="single" w:sz="4" w:space="0" w:color="auto"/>
            </w:tcBorders>
            <w:noWrap/>
            <w:vAlign w:val="center"/>
          </w:tcPr>
          <w:p w14:paraId="6C0DC7E9" w14:textId="202D3F19" w:rsidR="003771FD" w:rsidRDefault="003771FD">
            <w:pPr>
              <w:pStyle w:val="TAC"/>
              <w:rPr>
                <w:rFonts w:cs="Arial"/>
                <w:lang w:eastAsia="ja-JP"/>
              </w:rPr>
            </w:pPr>
            <w:r>
              <w:rPr>
                <w:rFonts w:cs="Arial"/>
                <w:lang w:eastAsia="ja-JP"/>
              </w:rPr>
              <w:t xml:space="preserve">2 </w:t>
            </w:r>
            <w:r w:rsidR="00D7202B">
              <w:rPr>
                <w:rFonts w:cs="Arial"/>
                <w:lang w:eastAsia="ja-JP"/>
              </w:rPr>
              <w:t>to</w:t>
            </w:r>
            <w:r>
              <w:rPr>
                <w:rFonts w:cs="Arial"/>
                <w:lang w:eastAsia="ja-JP"/>
              </w:rPr>
              <w:t xml:space="preserve"> 9</w:t>
            </w:r>
          </w:p>
        </w:tc>
        <w:tc>
          <w:tcPr>
            <w:tcW w:w="2225" w:type="dxa"/>
            <w:gridSpan w:val="3"/>
            <w:tcBorders>
              <w:top w:val="nil"/>
              <w:left w:val="nil"/>
              <w:bottom w:val="single" w:sz="4" w:space="0" w:color="auto"/>
              <w:right w:val="single" w:sz="4" w:space="0" w:color="auto"/>
            </w:tcBorders>
          </w:tcPr>
          <w:p w14:paraId="67BB1EEB" w14:textId="4DEB3847" w:rsidR="003771FD" w:rsidRDefault="003771FD">
            <w:pPr>
              <w:pStyle w:val="TAC"/>
              <w:rPr>
                <w:rFonts w:cs="Arial"/>
                <w:lang w:eastAsia="ja-JP"/>
              </w:rPr>
            </w:pPr>
            <w:r>
              <w:rPr>
                <w:rFonts w:cs="Arial"/>
                <w:lang w:eastAsia="ja-JP"/>
              </w:rPr>
              <w:t>TBD</w:t>
            </w:r>
          </w:p>
        </w:tc>
      </w:tr>
      <w:tr w:rsidR="003771FD" w14:paraId="11C19CE5" w14:textId="77777777" w:rsidTr="00737CDA">
        <w:trPr>
          <w:jc w:val="center"/>
        </w:trPr>
        <w:tc>
          <w:tcPr>
            <w:tcW w:w="2972" w:type="dxa"/>
            <w:tcBorders>
              <w:top w:val="nil"/>
              <w:left w:val="single" w:sz="4" w:space="0" w:color="auto"/>
              <w:bottom w:val="single" w:sz="4" w:space="0" w:color="auto"/>
              <w:right w:val="single" w:sz="4" w:space="0" w:color="auto"/>
            </w:tcBorders>
            <w:vAlign w:val="center"/>
          </w:tcPr>
          <w:p w14:paraId="18525695" w14:textId="4B9C27C4" w:rsidR="003771FD" w:rsidRDefault="003771FD">
            <w:pPr>
              <w:pStyle w:val="TAH"/>
              <w:rPr>
                <w:rFonts w:cs="Arial"/>
                <w:lang w:eastAsia="ja-JP"/>
              </w:rPr>
            </w:pPr>
            <w:r>
              <w:rPr>
                <w:rFonts w:cs="Arial"/>
                <w:lang w:eastAsia="ja-JP"/>
              </w:rPr>
              <w:t>A-MPR</w:t>
            </w:r>
          </w:p>
        </w:tc>
        <w:tc>
          <w:tcPr>
            <w:tcW w:w="2003" w:type="dxa"/>
            <w:tcBorders>
              <w:top w:val="single" w:sz="4" w:space="0" w:color="auto"/>
              <w:left w:val="nil"/>
              <w:bottom w:val="single" w:sz="4" w:space="0" w:color="auto"/>
              <w:right w:val="single" w:sz="4" w:space="0" w:color="auto"/>
            </w:tcBorders>
            <w:noWrap/>
            <w:vAlign w:val="center"/>
          </w:tcPr>
          <w:p w14:paraId="29D05CAF" w14:textId="31EDE76E" w:rsidR="003771FD" w:rsidRDefault="00D7202B">
            <w:pPr>
              <w:pStyle w:val="TAC"/>
              <w:rPr>
                <w:rFonts w:cs="Arial"/>
                <w:lang w:eastAsia="ja-JP"/>
              </w:rPr>
            </w:pPr>
            <w:r>
              <w:rPr>
                <w:rFonts w:cs="Arial"/>
                <w:lang w:eastAsia="ja-JP"/>
              </w:rPr>
              <w:t>[7] dB</w:t>
            </w:r>
          </w:p>
        </w:tc>
        <w:tc>
          <w:tcPr>
            <w:tcW w:w="1137" w:type="dxa"/>
            <w:tcBorders>
              <w:top w:val="nil"/>
              <w:left w:val="nil"/>
              <w:bottom w:val="single" w:sz="4" w:space="0" w:color="auto"/>
              <w:right w:val="single" w:sz="4" w:space="0" w:color="auto"/>
            </w:tcBorders>
            <w:noWrap/>
            <w:vAlign w:val="center"/>
          </w:tcPr>
          <w:p w14:paraId="39807526" w14:textId="3D0D8DAD" w:rsidR="003771FD" w:rsidRDefault="00D7202B">
            <w:pPr>
              <w:pStyle w:val="TAC"/>
              <w:rPr>
                <w:rFonts w:cs="Arial"/>
                <w:lang w:eastAsia="ja-JP"/>
              </w:rPr>
            </w:pPr>
            <w:r>
              <w:rPr>
                <w:rFonts w:cs="Arial"/>
                <w:lang w:eastAsia="ja-JP"/>
              </w:rPr>
              <w:t>[3] dB</w:t>
            </w:r>
          </w:p>
        </w:tc>
        <w:tc>
          <w:tcPr>
            <w:tcW w:w="0" w:type="auto"/>
            <w:tcBorders>
              <w:top w:val="nil"/>
              <w:left w:val="nil"/>
              <w:bottom w:val="single" w:sz="4" w:space="0" w:color="auto"/>
              <w:right w:val="single" w:sz="4" w:space="0" w:color="auto"/>
            </w:tcBorders>
            <w:noWrap/>
            <w:vAlign w:val="center"/>
          </w:tcPr>
          <w:p w14:paraId="101B08E7" w14:textId="7B013DD4" w:rsidR="003771FD" w:rsidRDefault="00D77851">
            <w:pPr>
              <w:pStyle w:val="TAC"/>
              <w:rPr>
                <w:rFonts w:cs="Arial"/>
                <w:lang w:eastAsia="ja-JP"/>
              </w:rPr>
            </w:pPr>
            <w:r>
              <w:rPr>
                <w:rFonts w:cs="Arial"/>
                <w:lang w:eastAsia="ja-JP"/>
              </w:rPr>
              <w:t>[0] dB</w:t>
            </w:r>
          </w:p>
        </w:tc>
        <w:tc>
          <w:tcPr>
            <w:tcW w:w="2225" w:type="dxa"/>
            <w:gridSpan w:val="3"/>
            <w:tcBorders>
              <w:top w:val="nil"/>
              <w:left w:val="nil"/>
              <w:bottom w:val="single" w:sz="4" w:space="0" w:color="auto"/>
              <w:right w:val="single" w:sz="4" w:space="0" w:color="auto"/>
            </w:tcBorders>
          </w:tcPr>
          <w:p w14:paraId="78312E14" w14:textId="170ACB8D" w:rsidR="003771FD" w:rsidRDefault="003771FD">
            <w:pPr>
              <w:pStyle w:val="TAC"/>
              <w:rPr>
                <w:rFonts w:cs="Arial"/>
                <w:lang w:eastAsia="ja-JP"/>
              </w:rPr>
            </w:pPr>
            <w:r>
              <w:rPr>
                <w:rFonts w:cs="Arial"/>
                <w:lang w:eastAsia="ja-JP"/>
              </w:rPr>
              <w:t>TBD</w:t>
            </w:r>
          </w:p>
        </w:tc>
      </w:tr>
      <w:tr w:rsidR="00737CDA" w14:paraId="137D8B0D" w14:textId="77777777" w:rsidTr="00737CDA">
        <w:trPr>
          <w:jc w:val="center"/>
        </w:trPr>
        <w:tc>
          <w:tcPr>
            <w:tcW w:w="2972" w:type="dxa"/>
            <w:tcBorders>
              <w:top w:val="nil"/>
              <w:left w:val="single" w:sz="4" w:space="0" w:color="auto"/>
              <w:bottom w:val="single" w:sz="4" w:space="0" w:color="auto"/>
              <w:right w:val="single" w:sz="4" w:space="0" w:color="auto"/>
            </w:tcBorders>
            <w:vAlign w:val="center"/>
            <w:hideMark/>
          </w:tcPr>
          <w:p w14:paraId="43ABBD3C" w14:textId="77777777" w:rsidR="00737CDA" w:rsidRDefault="00737CDA" w:rsidP="00737CDA">
            <w:pPr>
              <w:pStyle w:val="TAH"/>
              <w:rPr>
                <w:rFonts w:cs="Arial"/>
                <w:lang w:eastAsia="ja-JP"/>
              </w:rPr>
            </w:pPr>
            <w:r>
              <w:rPr>
                <w:rFonts w:cs="Arial"/>
                <w:lang w:eastAsia="ja-JP"/>
              </w:rPr>
              <w:t>Tone positions for 3 Tones allocation</w:t>
            </w:r>
          </w:p>
        </w:tc>
        <w:tc>
          <w:tcPr>
            <w:tcW w:w="2003" w:type="dxa"/>
            <w:tcBorders>
              <w:top w:val="nil"/>
              <w:left w:val="nil"/>
              <w:bottom w:val="single" w:sz="4" w:space="0" w:color="auto"/>
              <w:right w:val="single" w:sz="4" w:space="0" w:color="auto"/>
            </w:tcBorders>
            <w:noWrap/>
            <w:vAlign w:val="center"/>
            <w:hideMark/>
          </w:tcPr>
          <w:p w14:paraId="2E877B9E" w14:textId="77777777" w:rsidR="00737CDA" w:rsidRDefault="00737CDA" w:rsidP="00737CDA">
            <w:pPr>
              <w:pStyle w:val="TAC"/>
              <w:rPr>
                <w:rFonts w:cs="Arial"/>
                <w:lang w:eastAsia="ja-JP"/>
              </w:rPr>
            </w:pPr>
            <w:r>
              <w:rPr>
                <w:rFonts w:cs="Arial"/>
                <w:lang w:eastAsia="ja-JP"/>
              </w:rPr>
              <w:t>0-2</w:t>
            </w:r>
          </w:p>
        </w:tc>
        <w:tc>
          <w:tcPr>
            <w:tcW w:w="1137" w:type="dxa"/>
            <w:tcBorders>
              <w:top w:val="nil"/>
              <w:left w:val="nil"/>
              <w:bottom w:val="single" w:sz="4" w:space="0" w:color="auto"/>
              <w:right w:val="single" w:sz="4" w:space="0" w:color="auto"/>
            </w:tcBorders>
            <w:noWrap/>
            <w:vAlign w:val="center"/>
            <w:hideMark/>
          </w:tcPr>
          <w:p w14:paraId="1E9E278E" w14:textId="77777777" w:rsidR="00737CDA" w:rsidRDefault="00737CDA" w:rsidP="00737CDA">
            <w:pPr>
              <w:pStyle w:val="TAC"/>
              <w:rPr>
                <w:rFonts w:cs="Arial"/>
                <w:lang w:eastAsia="ja-JP"/>
              </w:rPr>
            </w:pPr>
            <w:r>
              <w:rPr>
                <w:rFonts w:cs="Arial"/>
                <w:lang w:eastAsia="ja-JP"/>
              </w:rPr>
              <w:t>3-5 and 6-8</w:t>
            </w:r>
          </w:p>
        </w:tc>
        <w:tc>
          <w:tcPr>
            <w:tcW w:w="0" w:type="auto"/>
            <w:tcBorders>
              <w:top w:val="nil"/>
              <w:left w:val="nil"/>
              <w:bottom w:val="single" w:sz="4" w:space="0" w:color="auto"/>
              <w:right w:val="single" w:sz="4" w:space="0" w:color="auto"/>
            </w:tcBorders>
            <w:noWrap/>
            <w:vAlign w:val="center"/>
            <w:hideMark/>
          </w:tcPr>
          <w:p w14:paraId="34602D2E" w14:textId="77777777" w:rsidR="00737CDA" w:rsidRDefault="00737CDA" w:rsidP="00737CDA">
            <w:pPr>
              <w:pStyle w:val="TAC"/>
              <w:rPr>
                <w:rFonts w:cs="Arial"/>
                <w:lang w:eastAsia="ja-JP"/>
              </w:rPr>
            </w:pPr>
            <w:r>
              <w:rPr>
                <w:rFonts w:cs="Arial"/>
                <w:lang w:eastAsia="ja-JP"/>
              </w:rPr>
              <w:t>9-11</w:t>
            </w:r>
          </w:p>
        </w:tc>
        <w:tc>
          <w:tcPr>
            <w:tcW w:w="741" w:type="dxa"/>
            <w:tcBorders>
              <w:top w:val="single" w:sz="4" w:space="0" w:color="auto"/>
              <w:left w:val="nil"/>
              <w:bottom w:val="single" w:sz="4" w:space="0" w:color="auto"/>
              <w:right w:val="single" w:sz="4" w:space="0" w:color="auto"/>
            </w:tcBorders>
            <w:vAlign w:val="center"/>
            <w:hideMark/>
          </w:tcPr>
          <w:p w14:paraId="1A25DDC0" w14:textId="06F77DE9" w:rsidR="00737CDA" w:rsidRDefault="00737CDA" w:rsidP="00737CDA">
            <w:pPr>
              <w:pStyle w:val="TAC"/>
              <w:rPr>
                <w:rFonts w:cs="Arial"/>
                <w:lang w:eastAsia="ja-JP"/>
              </w:rPr>
            </w:pPr>
            <w:r>
              <w:rPr>
                <w:rFonts w:cs="Arial"/>
                <w:lang w:eastAsia="ja-JP"/>
              </w:rPr>
              <w:t>0-2</w:t>
            </w:r>
          </w:p>
        </w:tc>
        <w:tc>
          <w:tcPr>
            <w:tcW w:w="742" w:type="dxa"/>
            <w:tcBorders>
              <w:top w:val="single" w:sz="4" w:space="0" w:color="auto"/>
              <w:left w:val="nil"/>
              <w:bottom w:val="single" w:sz="4" w:space="0" w:color="auto"/>
              <w:right w:val="single" w:sz="4" w:space="0" w:color="auto"/>
            </w:tcBorders>
            <w:vAlign w:val="center"/>
          </w:tcPr>
          <w:p w14:paraId="19FAD858" w14:textId="7EFEC6D8" w:rsidR="00737CDA" w:rsidRDefault="00737CDA" w:rsidP="00737CDA">
            <w:pPr>
              <w:pStyle w:val="TAC"/>
              <w:rPr>
                <w:rFonts w:cs="Arial"/>
                <w:lang w:eastAsia="ja-JP"/>
              </w:rPr>
            </w:pPr>
            <w:r>
              <w:rPr>
                <w:rFonts w:cs="Arial"/>
                <w:lang w:eastAsia="ja-JP"/>
              </w:rPr>
              <w:t>3-5 and 6-8</w:t>
            </w:r>
          </w:p>
        </w:tc>
        <w:tc>
          <w:tcPr>
            <w:tcW w:w="742" w:type="dxa"/>
            <w:tcBorders>
              <w:top w:val="single" w:sz="4" w:space="0" w:color="auto"/>
              <w:left w:val="nil"/>
              <w:bottom w:val="single" w:sz="4" w:space="0" w:color="auto"/>
              <w:right w:val="single" w:sz="4" w:space="0" w:color="auto"/>
            </w:tcBorders>
            <w:vAlign w:val="center"/>
          </w:tcPr>
          <w:p w14:paraId="68B21932" w14:textId="0F1F4F5F" w:rsidR="00737CDA" w:rsidRDefault="00737CDA" w:rsidP="00737CDA">
            <w:pPr>
              <w:pStyle w:val="TAC"/>
              <w:rPr>
                <w:rFonts w:cs="Arial"/>
                <w:lang w:eastAsia="ja-JP"/>
              </w:rPr>
            </w:pPr>
            <w:r>
              <w:rPr>
                <w:rFonts w:cs="Arial"/>
                <w:lang w:eastAsia="ja-JP"/>
              </w:rPr>
              <w:t>9-11</w:t>
            </w:r>
          </w:p>
        </w:tc>
      </w:tr>
      <w:tr w:rsidR="00737CDA" w14:paraId="34A97B48" w14:textId="77777777" w:rsidTr="00737CDA">
        <w:trPr>
          <w:jc w:val="center"/>
        </w:trPr>
        <w:tc>
          <w:tcPr>
            <w:tcW w:w="2972" w:type="dxa"/>
            <w:tcBorders>
              <w:top w:val="nil"/>
              <w:left w:val="single" w:sz="4" w:space="0" w:color="auto"/>
              <w:bottom w:val="single" w:sz="4" w:space="0" w:color="auto"/>
              <w:right w:val="single" w:sz="4" w:space="0" w:color="auto"/>
            </w:tcBorders>
            <w:noWrap/>
            <w:vAlign w:val="center"/>
            <w:hideMark/>
          </w:tcPr>
          <w:p w14:paraId="524C3D2D" w14:textId="7CD67073" w:rsidR="00737CDA" w:rsidRDefault="00737CDA">
            <w:pPr>
              <w:pStyle w:val="TAH"/>
              <w:rPr>
                <w:rFonts w:cs="Arial"/>
                <w:lang w:eastAsia="ja-JP"/>
              </w:rPr>
            </w:pPr>
            <w:r>
              <w:rPr>
                <w:rFonts w:cs="Arial"/>
                <w:lang w:eastAsia="ja-JP"/>
              </w:rPr>
              <w:t>A-MPR</w:t>
            </w:r>
          </w:p>
        </w:tc>
        <w:tc>
          <w:tcPr>
            <w:tcW w:w="2003" w:type="dxa"/>
            <w:tcBorders>
              <w:top w:val="nil"/>
              <w:left w:val="nil"/>
              <w:bottom w:val="single" w:sz="4" w:space="0" w:color="auto"/>
              <w:right w:val="single" w:sz="4" w:space="0" w:color="auto"/>
            </w:tcBorders>
            <w:noWrap/>
            <w:vAlign w:val="center"/>
            <w:hideMark/>
          </w:tcPr>
          <w:p w14:paraId="51D3BDD0" w14:textId="7A7AC985" w:rsidR="00737CDA" w:rsidRDefault="00737CDA">
            <w:pPr>
              <w:pStyle w:val="TAC"/>
              <w:rPr>
                <w:rFonts w:cs="Arial"/>
                <w:lang w:eastAsia="ja-JP"/>
              </w:rPr>
            </w:pPr>
            <w:r>
              <w:rPr>
                <w:rFonts w:cs="Arial"/>
                <w:lang w:eastAsia="ja-JP"/>
              </w:rPr>
              <w:t>≤ [4.5] dB</w:t>
            </w:r>
          </w:p>
        </w:tc>
        <w:tc>
          <w:tcPr>
            <w:tcW w:w="1137" w:type="dxa"/>
            <w:tcBorders>
              <w:top w:val="nil"/>
              <w:left w:val="nil"/>
              <w:bottom w:val="single" w:sz="4" w:space="0" w:color="auto"/>
              <w:right w:val="single" w:sz="4" w:space="0" w:color="auto"/>
            </w:tcBorders>
            <w:noWrap/>
            <w:vAlign w:val="center"/>
            <w:hideMark/>
          </w:tcPr>
          <w:p w14:paraId="4325C5EE" w14:textId="55B2367B" w:rsidR="00737CDA" w:rsidRDefault="00737CDA">
            <w:pPr>
              <w:pStyle w:val="TAC"/>
              <w:rPr>
                <w:rFonts w:cs="Arial"/>
                <w:lang w:eastAsia="ja-JP"/>
              </w:rPr>
            </w:pPr>
            <w:r>
              <w:rPr>
                <w:rFonts w:cs="Arial"/>
                <w:lang w:eastAsia="ja-JP"/>
              </w:rPr>
              <w:t>[0] dB</w:t>
            </w:r>
          </w:p>
        </w:tc>
        <w:tc>
          <w:tcPr>
            <w:tcW w:w="0" w:type="auto"/>
            <w:tcBorders>
              <w:top w:val="nil"/>
              <w:left w:val="nil"/>
              <w:bottom w:val="single" w:sz="4" w:space="0" w:color="auto"/>
              <w:right w:val="single" w:sz="4" w:space="0" w:color="auto"/>
            </w:tcBorders>
            <w:noWrap/>
            <w:vAlign w:val="center"/>
            <w:hideMark/>
          </w:tcPr>
          <w:p w14:paraId="1B270E7C" w14:textId="19B5A759" w:rsidR="00737CDA" w:rsidRDefault="00737CDA">
            <w:pPr>
              <w:pStyle w:val="TAC"/>
              <w:rPr>
                <w:rFonts w:cs="Arial"/>
                <w:lang w:eastAsia="ja-JP"/>
              </w:rPr>
            </w:pPr>
            <w:r>
              <w:rPr>
                <w:rFonts w:cs="Arial"/>
                <w:lang w:eastAsia="ja-JP"/>
              </w:rPr>
              <w:t>≤ [4.5] dB</w:t>
            </w:r>
          </w:p>
        </w:tc>
        <w:tc>
          <w:tcPr>
            <w:tcW w:w="741" w:type="dxa"/>
            <w:tcBorders>
              <w:top w:val="single" w:sz="4" w:space="0" w:color="auto"/>
              <w:left w:val="nil"/>
              <w:bottom w:val="single" w:sz="4" w:space="0" w:color="auto"/>
              <w:right w:val="single" w:sz="4" w:space="0" w:color="auto"/>
            </w:tcBorders>
            <w:hideMark/>
          </w:tcPr>
          <w:p w14:paraId="7F891DE8" w14:textId="42D28397" w:rsidR="00737CDA" w:rsidRDefault="00737CDA">
            <w:pPr>
              <w:pStyle w:val="TAC"/>
              <w:rPr>
                <w:rFonts w:cs="Arial"/>
                <w:lang w:eastAsia="ja-JP"/>
              </w:rPr>
            </w:pPr>
            <w:r>
              <w:rPr>
                <w:rFonts w:cs="Arial"/>
                <w:lang w:eastAsia="ja-JP"/>
              </w:rPr>
              <w:t>≤ TBD</w:t>
            </w:r>
          </w:p>
        </w:tc>
        <w:tc>
          <w:tcPr>
            <w:tcW w:w="742" w:type="dxa"/>
            <w:tcBorders>
              <w:top w:val="single" w:sz="4" w:space="0" w:color="auto"/>
              <w:left w:val="nil"/>
              <w:bottom w:val="single" w:sz="4" w:space="0" w:color="auto"/>
              <w:right w:val="single" w:sz="4" w:space="0" w:color="auto"/>
            </w:tcBorders>
          </w:tcPr>
          <w:p w14:paraId="4A4D3834" w14:textId="210F17EA" w:rsidR="00737CDA" w:rsidRDefault="00737CDA">
            <w:pPr>
              <w:pStyle w:val="TAC"/>
              <w:rPr>
                <w:rFonts w:cs="Arial"/>
                <w:lang w:eastAsia="ja-JP"/>
              </w:rPr>
            </w:pPr>
            <w:r>
              <w:rPr>
                <w:rFonts w:cs="Arial"/>
                <w:lang w:eastAsia="ja-JP"/>
              </w:rPr>
              <w:t>≤ TBD</w:t>
            </w:r>
          </w:p>
        </w:tc>
        <w:tc>
          <w:tcPr>
            <w:tcW w:w="742" w:type="dxa"/>
            <w:tcBorders>
              <w:top w:val="single" w:sz="4" w:space="0" w:color="auto"/>
              <w:left w:val="nil"/>
              <w:bottom w:val="single" w:sz="4" w:space="0" w:color="auto"/>
              <w:right w:val="single" w:sz="4" w:space="0" w:color="auto"/>
            </w:tcBorders>
          </w:tcPr>
          <w:p w14:paraId="4463686A" w14:textId="5B15409A" w:rsidR="00737CDA" w:rsidRDefault="00737CDA">
            <w:pPr>
              <w:pStyle w:val="TAC"/>
              <w:rPr>
                <w:rFonts w:cs="Arial"/>
                <w:lang w:eastAsia="ja-JP"/>
              </w:rPr>
            </w:pPr>
            <w:r>
              <w:rPr>
                <w:rFonts w:cs="Arial"/>
                <w:lang w:eastAsia="ja-JP"/>
              </w:rPr>
              <w:t>≤ TBD</w:t>
            </w:r>
          </w:p>
        </w:tc>
      </w:tr>
      <w:tr w:rsidR="004F5EA0" w14:paraId="40935EB6" w14:textId="77777777" w:rsidTr="00737CDA">
        <w:trPr>
          <w:jc w:val="center"/>
        </w:trPr>
        <w:tc>
          <w:tcPr>
            <w:tcW w:w="2972" w:type="dxa"/>
            <w:tcBorders>
              <w:top w:val="nil"/>
              <w:left w:val="single" w:sz="4" w:space="0" w:color="auto"/>
              <w:bottom w:val="single" w:sz="4" w:space="0" w:color="auto"/>
              <w:right w:val="single" w:sz="4" w:space="0" w:color="auto"/>
            </w:tcBorders>
            <w:vAlign w:val="center"/>
            <w:hideMark/>
          </w:tcPr>
          <w:p w14:paraId="64EB4BA6" w14:textId="77777777" w:rsidR="004F5EA0" w:rsidRDefault="004F5EA0">
            <w:pPr>
              <w:pStyle w:val="TAH"/>
              <w:rPr>
                <w:rFonts w:cs="Arial"/>
                <w:lang w:eastAsia="ja-JP"/>
              </w:rPr>
            </w:pPr>
            <w:r>
              <w:rPr>
                <w:rFonts w:cs="Arial"/>
                <w:lang w:eastAsia="ja-JP"/>
              </w:rPr>
              <w:t>Tone positions for 6 Tones allocation</w:t>
            </w:r>
          </w:p>
        </w:tc>
        <w:tc>
          <w:tcPr>
            <w:tcW w:w="4126" w:type="dxa"/>
            <w:gridSpan w:val="3"/>
            <w:tcBorders>
              <w:top w:val="single" w:sz="4" w:space="0" w:color="auto"/>
              <w:left w:val="nil"/>
              <w:bottom w:val="single" w:sz="4" w:space="0" w:color="auto"/>
              <w:right w:val="single" w:sz="4" w:space="0" w:color="auto"/>
            </w:tcBorders>
            <w:noWrap/>
            <w:vAlign w:val="center"/>
            <w:hideMark/>
          </w:tcPr>
          <w:p w14:paraId="31C21EFC" w14:textId="77777777" w:rsidR="004F5EA0" w:rsidRDefault="004F5EA0">
            <w:pPr>
              <w:pStyle w:val="TAC"/>
              <w:rPr>
                <w:rFonts w:cs="Arial"/>
                <w:lang w:eastAsia="ja-JP"/>
              </w:rPr>
            </w:pPr>
            <w:r>
              <w:rPr>
                <w:rFonts w:cs="Arial"/>
                <w:lang w:eastAsia="ja-JP"/>
              </w:rPr>
              <w:t>0-5 and 6-11</w:t>
            </w:r>
          </w:p>
        </w:tc>
        <w:tc>
          <w:tcPr>
            <w:tcW w:w="2225" w:type="dxa"/>
            <w:gridSpan w:val="3"/>
            <w:tcBorders>
              <w:top w:val="single" w:sz="4" w:space="0" w:color="auto"/>
              <w:left w:val="nil"/>
              <w:bottom w:val="single" w:sz="4" w:space="0" w:color="auto"/>
              <w:right w:val="single" w:sz="4" w:space="0" w:color="auto"/>
            </w:tcBorders>
            <w:hideMark/>
          </w:tcPr>
          <w:p w14:paraId="7F2B70CD" w14:textId="77777777" w:rsidR="004F5EA0" w:rsidRDefault="004F5EA0">
            <w:pPr>
              <w:pStyle w:val="TAC"/>
              <w:rPr>
                <w:rFonts w:cs="Arial"/>
                <w:lang w:eastAsia="ja-JP"/>
              </w:rPr>
            </w:pPr>
            <w:r>
              <w:rPr>
                <w:rFonts w:cs="Arial"/>
                <w:lang w:eastAsia="ja-JP"/>
              </w:rPr>
              <w:t>0-5 and 6-11</w:t>
            </w:r>
          </w:p>
        </w:tc>
      </w:tr>
      <w:tr w:rsidR="00C2632C" w14:paraId="45F6A921" w14:textId="77777777" w:rsidTr="00737CDA">
        <w:trPr>
          <w:jc w:val="center"/>
        </w:trPr>
        <w:tc>
          <w:tcPr>
            <w:tcW w:w="2972" w:type="dxa"/>
            <w:tcBorders>
              <w:top w:val="nil"/>
              <w:left w:val="single" w:sz="4" w:space="0" w:color="auto"/>
              <w:bottom w:val="single" w:sz="4" w:space="0" w:color="auto"/>
              <w:right w:val="single" w:sz="4" w:space="0" w:color="auto"/>
            </w:tcBorders>
            <w:noWrap/>
            <w:vAlign w:val="center"/>
            <w:hideMark/>
          </w:tcPr>
          <w:p w14:paraId="70A537DE" w14:textId="6859C927" w:rsidR="00C2632C" w:rsidRDefault="00C2632C">
            <w:pPr>
              <w:pStyle w:val="TAH"/>
              <w:rPr>
                <w:rFonts w:cs="Arial"/>
                <w:lang w:eastAsia="ja-JP"/>
              </w:rPr>
            </w:pPr>
            <w:r>
              <w:rPr>
                <w:rFonts w:cs="Arial"/>
                <w:lang w:eastAsia="ja-JP"/>
              </w:rPr>
              <w:t>A-MPR</w:t>
            </w:r>
          </w:p>
        </w:tc>
        <w:tc>
          <w:tcPr>
            <w:tcW w:w="4126" w:type="dxa"/>
            <w:gridSpan w:val="3"/>
            <w:tcBorders>
              <w:top w:val="single" w:sz="4" w:space="0" w:color="auto"/>
              <w:left w:val="nil"/>
              <w:bottom w:val="single" w:sz="4" w:space="0" w:color="auto"/>
              <w:right w:val="single" w:sz="4" w:space="0" w:color="auto"/>
            </w:tcBorders>
            <w:noWrap/>
            <w:vAlign w:val="center"/>
            <w:hideMark/>
          </w:tcPr>
          <w:p w14:paraId="4B5397F1" w14:textId="1DD3EE1F" w:rsidR="00C2632C" w:rsidRDefault="00C2632C">
            <w:pPr>
              <w:pStyle w:val="TAC"/>
              <w:rPr>
                <w:rFonts w:cs="Arial"/>
                <w:lang w:eastAsia="ja-JP"/>
              </w:rPr>
            </w:pPr>
            <w:r>
              <w:rPr>
                <w:rFonts w:cs="Arial"/>
                <w:lang w:eastAsia="ja-JP"/>
              </w:rPr>
              <w:t xml:space="preserve">≤ </w:t>
            </w:r>
            <w:r w:rsidR="00E16B73">
              <w:rPr>
                <w:rFonts w:cs="Arial"/>
                <w:lang w:eastAsia="ja-JP"/>
              </w:rPr>
              <w:t>[</w:t>
            </w:r>
            <w:r>
              <w:rPr>
                <w:rFonts w:cs="Arial"/>
                <w:lang w:eastAsia="ja-JP"/>
              </w:rPr>
              <w:t>1</w:t>
            </w:r>
            <w:r w:rsidR="00E16B73">
              <w:rPr>
                <w:rFonts w:cs="Arial"/>
                <w:lang w:eastAsia="ja-JP"/>
              </w:rPr>
              <w:t>]</w:t>
            </w:r>
            <w:r>
              <w:rPr>
                <w:rFonts w:cs="Arial"/>
                <w:lang w:eastAsia="ja-JP"/>
              </w:rPr>
              <w:t xml:space="preserve"> dB</w:t>
            </w:r>
          </w:p>
        </w:tc>
        <w:tc>
          <w:tcPr>
            <w:tcW w:w="2225" w:type="dxa"/>
            <w:gridSpan w:val="3"/>
            <w:tcBorders>
              <w:top w:val="single" w:sz="4" w:space="0" w:color="auto"/>
              <w:left w:val="nil"/>
              <w:bottom w:val="single" w:sz="4" w:space="0" w:color="auto"/>
              <w:right w:val="single" w:sz="4" w:space="0" w:color="auto"/>
            </w:tcBorders>
            <w:hideMark/>
          </w:tcPr>
          <w:p w14:paraId="60F8DB01" w14:textId="26822086" w:rsidR="00C2632C" w:rsidRDefault="00C2632C">
            <w:pPr>
              <w:pStyle w:val="TAC"/>
              <w:rPr>
                <w:rFonts w:cs="Arial"/>
                <w:lang w:eastAsia="ja-JP"/>
              </w:rPr>
            </w:pPr>
            <w:r>
              <w:rPr>
                <w:rFonts w:cs="Arial"/>
                <w:lang w:eastAsia="ja-JP"/>
              </w:rPr>
              <w:t>≤ TBD</w:t>
            </w:r>
          </w:p>
        </w:tc>
      </w:tr>
      <w:tr w:rsidR="004F5EA0" w14:paraId="482039D3" w14:textId="77777777" w:rsidTr="00737CDA">
        <w:trPr>
          <w:jc w:val="center"/>
        </w:trPr>
        <w:tc>
          <w:tcPr>
            <w:tcW w:w="2972" w:type="dxa"/>
            <w:tcBorders>
              <w:top w:val="nil"/>
              <w:left w:val="single" w:sz="4" w:space="0" w:color="auto"/>
              <w:bottom w:val="single" w:sz="4" w:space="0" w:color="auto"/>
              <w:right w:val="single" w:sz="4" w:space="0" w:color="auto"/>
            </w:tcBorders>
            <w:vAlign w:val="center"/>
            <w:hideMark/>
          </w:tcPr>
          <w:p w14:paraId="22C322D1" w14:textId="77777777" w:rsidR="004F5EA0" w:rsidRDefault="004F5EA0">
            <w:pPr>
              <w:pStyle w:val="TAH"/>
              <w:rPr>
                <w:rFonts w:cs="Arial"/>
                <w:lang w:eastAsia="ja-JP"/>
              </w:rPr>
            </w:pPr>
            <w:r>
              <w:rPr>
                <w:rFonts w:cs="Arial"/>
                <w:lang w:eastAsia="ja-JP"/>
              </w:rPr>
              <w:t>Tone positions for 12 Tones allocation</w:t>
            </w:r>
          </w:p>
        </w:tc>
        <w:tc>
          <w:tcPr>
            <w:tcW w:w="4126" w:type="dxa"/>
            <w:gridSpan w:val="3"/>
            <w:tcBorders>
              <w:top w:val="single" w:sz="4" w:space="0" w:color="auto"/>
              <w:left w:val="nil"/>
              <w:bottom w:val="single" w:sz="4" w:space="0" w:color="auto"/>
              <w:right w:val="single" w:sz="4" w:space="0" w:color="auto"/>
            </w:tcBorders>
            <w:noWrap/>
            <w:vAlign w:val="center"/>
            <w:hideMark/>
          </w:tcPr>
          <w:p w14:paraId="331B7EDF" w14:textId="77777777" w:rsidR="004F5EA0" w:rsidRDefault="004F5EA0">
            <w:pPr>
              <w:pStyle w:val="TAC"/>
              <w:rPr>
                <w:rFonts w:cs="Arial"/>
                <w:lang w:eastAsia="ja-JP"/>
              </w:rPr>
            </w:pPr>
            <w:r>
              <w:rPr>
                <w:rFonts w:cs="Arial"/>
                <w:lang w:eastAsia="ja-JP"/>
              </w:rPr>
              <w:t>0-11</w:t>
            </w:r>
          </w:p>
        </w:tc>
        <w:tc>
          <w:tcPr>
            <w:tcW w:w="2225" w:type="dxa"/>
            <w:gridSpan w:val="3"/>
            <w:tcBorders>
              <w:top w:val="single" w:sz="4" w:space="0" w:color="auto"/>
              <w:left w:val="nil"/>
              <w:bottom w:val="single" w:sz="4" w:space="0" w:color="auto"/>
              <w:right w:val="single" w:sz="4" w:space="0" w:color="auto"/>
            </w:tcBorders>
            <w:hideMark/>
          </w:tcPr>
          <w:p w14:paraId="40DF0DC6" w14:textId="77777777" w:rsidR="004F5EA0" w:rsidRDefault="004F5EA0">
            <w:pPr>
              <w:pStyle w:val="TAC"/>
              <w:rPr>
                <w:rFonts w:cs="Arial"/>
                <w:lang w:eastAsia="ja-JP"/>
              </w:rPr>
            </w:pPr>
            <w:r>
              <w:rPr>
                <w:rFonts w:cs="Arial"/>
                <w:lang w:eastAsia="ja-JP"/>
              </w:rPr>
              <w:t>0-11</w:t>
            </w:r>
          </w:p>
        </w:tc>
      </w:tr>
      <w:tr w:rsidR="004F5EA0" w14:paraId="79914A2C" w14:textId="77777777" w:rsidTr="00737CDA">
        <w:trPr>
          <w:jc w:val="center"/>
        </w:trPr>
        <w:tc>
          <w:tcPr>
            <w:tcW w:w="2972" w:type="dxa"/>
            <w:tcBorders>
              <w:top w:val="nil"/>
              <w:left w:val="single" w:sz="4" w:space="0" w:color="auto"/>
              <w:bottom w:val="single" w:sz="4" w:space="0" w:color="auto"/>
              <w:right w:val="single" w:sz="4" w:space="0" w:color="auto"/>
            </w:tcBorders>
            <w:noWrap/>
            <w:vAlign w:val="center"/>
            <w:hideMark/>
          </w:tcPr>
          <w:p w14:paraId="175725C7" w14:textId="67A02874" w:rsidR="004F5EA0" w:rsidRDefault="00C2632C">
            <w:pPr>
              <w:pStyle w:val="TAH"/>
              <w:rPr>
                <w:rFonts w:ascii="Calibri" w:hAnsi="Calibri" w:cs="Arial"/>
                <w:sz w:val="22"/>
                <w:lang w:eastAsia="ja-JP"/>
              </w:rPr>
            </w:pPr>
            <w:r>
              <w:rPr>
                <w:rFonts w:cs="Arial"/>
                <w:lang w:eastAsia="ja-JP"/>
              </w:rPr>
              <w:t>A-</w:t>
            </w:r>
            <w:r w:rsidR="004F5EA0">
              <w:rPr>
                <w:rFonts w:cs="Arial"/>
                <w:lang w:eastAsia="ja-JP"/>
              </w:rPr>
              <w:t>MPR</w:t>
            </w:r>
          </w:p>
        </w:tc>
        <w:tc>
          <w:tcPr>
            <w:tcW w:w="4126" w:type="dxa"/>
            <w:gridSpan w:val="3"/>
            <w:tcBorders>
              <w:top w:val="single" w:sz="4" w:space="0" w:color="auto"/>
              <w:left w:val="nil"/>
              <w:bottom w:val="single" w:sz="4" w:space="0" w:color="auto"/>
              <w:right w:val="single" w:sz="4" w:space="0" w:color="auto"/>
            </w:tcBorders>
            <w:noWrap/>
            <w:vAlign w:val="center"/>
            <w:hideMark/>
          </w:tcPr>
          <w:p w14:paraId="0550F9C5" w14:textId="7B25B1DA" w:rsidR="004F5EA0" w:rsidRDefault="004F5EA0">
            <w:pPr>
              <w:pStyle w:val="TAC"/>
              <w:rPr>
                <w:rFonts w:cs="Arial"/>
                <w:lang w:eastAsia="ja-JP"/>
              </w:rPr>
            </w:pPr>
            <w:r>
              <w:rPr>
                <w:rFonts w:cs="Arial"/>
                <w:lang w:eastAsia="ja-JP"/>
              </w:rPr>
              <w:t xml:space="preserve">≤ </w:t>
            </w:r>
            <w:r w:rsidR="00E16B73">
              <w:rPr>
                <w:rFonts w:cs="Arial"/>
                <w:lang w:eastAsia="ja-JP"/>
              </w:rPr>
              <w:t>[</w:t>
            </w:r>
            <w:r w:rsidR="00850D06">
              <w:rPr>
                <w:rFonts w:cs="Arial"/>
                <w:lang w:eastAsia="ja-JP"/>
              </w:rPr>
              <w:t>N/A</w:t>
            </w:r>
            <w:r w:rsidR="00E16B73">
              <w:rPr>
                <w:rFonts w:cs="Arial"/>
                <w:lang w:eastAsia="ja-JP"/>
              </w:rPr>
              <w:t>]</w:t>
            </w:r>
            <w:r>
              <w:rPr>
                <w:rFonts w:cs="Arial"/>
                <w:lang w:eastAsia="ja-JP"/>
              </w:rPr>
              <w:t xml:space="preserve"> dB</w:t>
            </w:r>
          </w:p>
        </w:tc>
        <w:tc>
          <w:tcPr>
            <w:tcW w:w="2225" w:type="dxa"/>
            <w:gridSpan w:val="3"/>
            <w:tcBorders>
              <w:top w:val="single" w:sz="4" w:space="0" w:color="auto"/>
              <w:left w:val="nil"/>
              <w:bottom w:val="single" w:sz="4" w:space="0" w:color="auto"/>
              <w:right w:val="single" w:sz="4" w:space="0" w:color="auto"/>
            </w:tcBorders>
            <w:hideMark/>
          </w:tcPr>
          <w:p w14:paraId="0E8AB012" w14:textId="33239CC0" w:rsidR="004F5EA0" w:rsidRDefault="004F5EA0">
            <w:pPr>
              <w:pStyle w:val="TAC"/>
              <w:rPr>
                <w:rFonts w:cs="Arial"/>
                <w:lang w:eastAsia="ja-JP"/>
              </w:rPr>
            </w:pPr>
            <w:r>
              <w:rPr>
                <w:rFonts w:cs="Arial"/>
                <w:lang w:eastAsia="ja-JP"/>
              </w:rPr>
              <w:t>≤ TBD</w:t>
            </w:r>
          </w:p>
        </w:tc>
      </w:tr>
      <w:bookmarkEnd w:id="3"/>
    </w:tbl>
    <w:p w14:paraId="5BBAF9A6" w14:textId="2F083BE2" w:rsidR="0033747F" w:rsidRDefault="0033747F" w:rsidP="0027345A">
      <w:pPr>
        <w:rPr>
          <w:lang w:val="en-US" w:eastAsia="zh-CN"/>
        </w:rPr>
      </w:pPr>
    </w:p>
    <w:p w14:paraId="69EE1A20" w14:textId="47CB18F1" w:rsidR="0033747F" w:rsidRPr="008C5F8E" w:rsidRDefault="008C5F8E" w:rsidP="0027345A">
      <w:pPr>
        <w:rPr>
          <w:b/>
          <w:bCs/>
          <w:lang w:val="en-US" w:eastAsia="zh-CN"/>
        </w:rPr>
      </w:pPr>
      <w:r w:rsidRPr="008C5F8E">
        <w:rPr>
          <w:b/>
          <w:bCs/>
          <w:lang w:val="en-US" w:eastAsia="zh-CN"/>
        </w:rPr>
        <w:lastRenderedPageBreak/>
        <w:t>Observation 5:</w:t>
      </w:r>
      <w:r>
        <w:rPr>
          <w:b/>
          <w:bCs/>
          <w:lang w:val="en-US" w:eastAsia="zh-CN"/>
        </w:rPr>
        <w:t xml:space="preserve"> Up to </w:t>
      </w:r>
      <w:r w:rsidR="00747F90">
        <w:rPr>
          <w:b/>
          <w:bCs/>
          <w:lang w:val="en-US" w:eastAsia="zh-CN"/>
        </w:rPr>
        <w:t>[</w:t>
      </w:r>
      <w:r>
        <w:rPr>
          <w:b/>
          <w:bCs/>
          <w:lang w:val="en-US" w:eastAsia="zh-CN"/>
        </w:rPr>
        <w:t>7</w:t>
      </w:r>
      <w:r w:rsidR="00747F90">
        <w:rPr>
          <w:b/>
          <w:bCs/>
          <w:lang w:val="en-US" w:eastAsia="zh-CN"/>
        </w:rPr>
        <w:t>]</w:t>
      </w:r>
      <w:r>
        <w:rPr>
          <w:b/>
          <w:bCs/>
          <w:lang w:val="en-US" w:eastAsia="zh-CN"/>
        </w:rPr>
        <w:t xml:space="preserve"> dB A-MPR could be</w:t>
      </w:r>
      <w:r w:rsidR="00747F90">
        <w:rPr>
          <w:b/>
          <w:bCs/>
          <w:lang w:val="en-US" w:eastAsia="zh-CN"/>
        </w:rPr>
        <w:t xml:space="preserve"> required for single-tone transmission at band edge. Also 3 and 6 tone allocations will require A-MPR.</w:t>
      </w:r>
      <w:r>
        <w:rPr>
          <w:b/>
          <w:bCs/>
          <w:lang w:val="en-US" w:eastAsia="zh-CN"/>
        </w:rPr>
        <w:t xml:space="preserve"> </w:t>
      </w:r>
    </w:p>
    <w:p w14:paraId="51A05B5E" w14:textId="7F7595A7" w:rsidR="00CA07DF" w:rsidRDefault="00CA07DF" w:rsidP="0027345A">
      <w:pPr>
        <w:rPr>
          <w:b/>
          <w:bCs/>
          <w:lang w:val="en-US" w:eastAsia="zh-CN"/>
        </w:rPr>
      </w:pPr>
      <w:r>
        <w:rPr>
          <w:lang w:val="en-US" w:eastAsia="zh-CN"/>
        </w:rPr>
        <w:t>For eMTC it can be seen in Figure 2 that E-UTRA SEM is more stringent than FCC emission requirement</w:t>
      </w:r>
      <w:r w:rsidR="0027345A">
        <w:rPr>
          <w:lang w:val="en-US" w:eastAsia="zh-CN"/>
        </w:rPr>
        <w:t>, when they are scaled to same measurement bandwidth</w:t>
      </w:r>
      <w:r w:rsidR="00CE0FE0">
        <w:rPr>
          <w:lang w:val="en-US" w:eastAsia="zh-CN"/>
        </w:rPr>
        <w:t>.</w:t>
      </w:r>
      <w:r w:rsidR="0027345A">
        <w:rPr>
          <w:lang w:val="en-US" w:eastAsia="zh-CN"/>
        </w:rPr>
        <w:t xml:space="preserve"> </w:t>
      </w:r>
      <w:r w:rsidR="00CE0FE0">
        <w:rPr>
          <w:lang w:val="en-US" w:eastAsia="zh-CN"/>
        </w:rPr>
        <w:t xml:space="preserve">Furthermore, in the 1.4 MHz channel bandwidth </w:t>
      </w:r>
      <w:r w:rsidR="00236886">
        <w:rPr>
          <w:lang w:val="en-US" w:eastAsia="zh-CN"/>
        </w:rPr>
        <w:t>includes</w:t>
      </w:r>
      <w:r w:rsidR="00CE0FE0">
        <w:rPr>
          <w:lang w:val="en-US" w:eastAsia="zh-CN"/>
        </w:rPr>
        <w:t xml:space="preserve"> </w:t>
      </w:r>
      <w:r w:rsidR="00236886">
        <w:rPr>
          <w:lang w:val="en-US" w:eastAsia="zh-CN"/>
        </w:rPr>
        <w:t xml:space="preserve">160 kHz guard band from allocated PRBs to the channel edge. </w:t>
      </w:r>
      <w:r w:rsidR="00DF412D">
        <w:rPr>
          <w:lang w:val="en-US" w:eastAsia="zh-CN"/>
        </w:rPr>
        <w:t xml:space="preserve">The wider measurement bandwidth of LTE mask will capture the full power of IMD spikes so narrowband intermodulation products will not be problematic in meeting the FCC mask. As a summary, we </w:t>
      </w:r>
      <w:r w:rsidR="00442D96">
        <w:rPr>
          <w:lang w:val="en-US" w:eastAsia="zh-CN"/>
        </w:rPr>
        <w:t xml:space="preserve">do </w:t>
      </w:r>
      <w:r w:rsidR="00DF412D">
        <w:rPr>
          <w:lang w:val="en-US" w:eastAsia="zh-CN"/>
        </w:rPr>
        <w:t>not see A-MPR necessary for Cat. M1 UEs.</w:t>
      </w:r>
    </w:p>
    <w:p w14:paraId="21D05384" w14:textId="0AC6CC13" w:rsidR="00236886" w:rsidRDefault="00DF412D" w:rsidP="00236886">
      <w:pPr>
        <w:rPr>
          <w:b/>
          <w:bCs/>
          <w:lang w:val="en-US" w:eastAsia="zh-CN"/>
        </w:rPr>
      </w:pPr>
      <w:r w:rsidRPr="00DF412D">
        <w:rPr>
          <w:b/>
          <w:bCs/>
          <w:lang w:val="en-US" w:eastAsia="zh-CN"/>
        </w:rPr>
        <w:t>Proposal 5: No A-MPR is required for Cat. M1 UEs to meet FCC emission requirements.</w:t>
      </w:r>
    </w:p>
    <w:p w14:paraId="078FB51F" w14:textId="77777777" w:rsidR="00F1371F" w:rsidRPr="00DF412D" w:rsidRDefault="00F1371F" w:rsidP="00236886">
      <w:pPr>
        <w:rPr>
          <w:b/>
          <w:bCs/>
          <w:lang w:val="en-US" w:eastAsia="zh-CN"/>
        </w:rPr>
      </w:pPr>
    </w:p>
    <w:p w14:paraId="723FEC87" w14:textId="5F336A8D" w:rsidR="000527B8" w:rsidRPr="0096486C" w:rsidRDefault="000527B8" w:rsidP="000527B8">
      <w:pPr>
        <w:pStyle w:val="Heading7"/>
        <w:numPr>
          <w:ilvl w:val="1"/>
          <w:numId w:val="47"/>
        </w:numPr>
        <w:rPr>
          <w:b/>
          <w:bCs/>
          <w:lang w:val="en-US" w:eastAsia="zh-CN"/>
        </w:rPr>
      </w:pPr>
      <w:r w:rsidRPr="0096486C">
        <w:rPr>
          <w:b/>
          <w:bCs/>
          <w:lang w:val="en-US" w:eastAsia="zh-CN"/>
        </w:rPr>
        <w:t>Discussion on ETSI requirements</w:t>
      </w:r>
    </w:p>
    <w:p w14:paraId="53B60C6B" w14:textId="431FE28D" w:rsidR="000527B8" w:rsidRDefault="00F1371F" w:rsidP="000527B8">
      <w:pPr>
        <w:rPr>
          <w:lang w:val="en-US" w:eastAsia="zh-CN"/>
        </w:rPr>
      </w:pPr>
      <w:r>
        <w:rPr>
          <w:lang w:val="en-US" w:eastAsia="zh-CN"/>
        </w:rPr>
        <w:t xml:space="preserve">During the course of specifying requirements for NR NTN UE and new for LTE NTN IoT, regulatory requirements from ETSI have not been discussed in RAN4. </w:t>
      </w:r>
      <w:r w:rsidR="00AB3854">
        <w:rPr>
          <w:lang w:val="en-US" w:eastAsia="zh-CN"/>
        </w:rPr>
        <w:t>There are 3 relevant harmonized standards for band n256.</w:t>
      </w:r>
    </w:p>
    <w:p w14:paraId="0C7B7746" w14:textId="4794CB79" w:rsidR="00AB3854" w:rsidRDefault="00AB3854" w:rsidP="00AB3854">
      <w:pPr>
        <w:pStyle w:val="ListParagraph"/>
        <w:numPr>
          <w:ilvl w:val="0"/>
          <w:numId w:val="48"/>
        </w:numPr>
        <w:rPr>
          <w:lang w:val="en-US" w:eastAsia="zh-CN"/>
        </w:rPr>
      </w:pPr>
      <w:r>
        <w:rPr>
          <w:lang w:val="en-US" w:eastAsia="zh-CN"/>
        </w:rPr>
        <w:t>ETSI EN 301 442, which specifies requirements for Mobile Earth Stations that operation in NGSO system</w:t>
      </w:r>
    </w:p>
    <w:p w14:paraId="324EB374" w14:textId="2F604788" w:rsidR="00AB3854" w:rsidRDefault="00FA2064" w:rsidP="00AB3854">
      <w:pPr>
        <w:pStyle w:val="ListParagraph"/>
        <w:numPr>
          <w:ilvl w:val="0"/>
          <w:numId w:val="48"/>
        </w:numPr>
        <w:rPr>
          <w:lang w:val="en-US" w:eastAsia="zh-CN"/>
        </w:rPr>
      </w:pPr>
      <w:r>
        <w:rPr>
          <w:lang w:val="en-US" w:eastAsia="zh-CN"/>
        </w:rPr>
        <w:t xml:space="preserve">ETSI EN 302 574-2, which specifies requirements for </w:t>
      </w:r>
      <w:r w:rsidR="00A70E39">
        <w:rPr>
          <w:lang w:val="en-US" w:eastAsia="zh-CN"/>
        </w:rPr>
        <w:t xml:space="preserve">UEs operating in hybrid Satellite/terrestrial system i.e. satellite and/or complementary ground component network, where satellite is based on GSO and </w:t>
      </w:r>
      <w:r w:rsidR="00F33762">
        <w:rPr>
          <w:lang w:val="en-US" w:eastAsia="zh-CN"/>
        </w:rPr>
        <w:t>UEs operate at channel bandwidth of 1 MHz or more</w:t>
      </w:r>
    </w:p>
    <w:p w14:paraId="76D98469" w14:textId="1D90EDD0" w:rsidR="000527B8" w:rsidRPr="00846AB0" w:rsidRDefault="00F33762" w:rsidP="003D5292">
      <w:pPr>
        <w:pStyle w:val="ListParagraph"/>
        <w:numPr>
          <w:ilvl w:val="0"/>
          <w:numId w:val="48"/>
        </w:numPr>
        <w:rPr>
          <w:lang w:val="en-US" w:eastAsia="zh-CN"/>
        </w:rPr>
      </w:pPr>
      <w:r>
        <w:rPr>
          <w:lang w:val="en-US" w:eastAsia="zh-CN"/>
        </w:rPr>
        <w:t xml:space="preserve">ETSI EN </w:t>
      </w:r>
      <w:r w:rsidR="00AF68B5">
        <w:rPr>
          <w:lang w:val="en-US" w:eastAsia="zh-CN"/>
        </w:rPr>
        <w:t>302 574-3</w:t>
      </w:r>
      <w:r w:rsidR="006D0D09">
        <w:rPr>
          <w:lang w:val="en-US" w:eastAsia="zh-CN"/>
        </w:rPr>
        <w:t>, which specifies requirements for UEs operating with less than 1 MHz channel bandwidth as part for GSO satellite network</w:t>
      </w:r>
      <w:r w:rsidR="006B012C">
        <w:rPr>
          <w:lang w:val="en-US" w:eastAsia="zh-CN"/>
        </w:rPr>
        <w:t>.</w:t>
      </w:r>
      <w:r w:rsidR="00AF68B5">
        <w:rPr>
          <w:lang w:val="en-US" w:eastAsia="zh-CN"/>
        </w:rPr>
        <w:t xml:space="preserve"> </w:t>
      </w:r>
    </w:p>
    <w:p w14:paraId="0722BA8D" w14:textId="04E204F1" w:rsidR="00846AB0" w:rsidRDefault="00C13F31" w:rsidP="003D5292">
      <w:pPr>
        <w:rPr>
          <w:lang w:val="en-US" w:eastAsia="zh-CN"/>
        </w:rPr>
      </w:pPr>
      <w:r>
        <w:rPr>
          <w:lang w:val="en-US" w:eastAsia="zh-CN"/>
        </w:rPr>
        <w:t>In summary</w:t>
      </w:r>
      <w:r w:rsidR="00F72899">
        <w:rPr>
          <w:lang w:val="en-US" w:eastAsia="zh-CN"/>
        </w:rPr>
        <w:t>, both NB-IoT and eMTC using NGSO should adhere to ETSI EN 301 442</w:t>
      </w:r>
      <w:r w:rsidR="00D007E5">
        <w:rPr>
          <w:lang w:val="en-US" w:eastAsia="zh-CN"/>
        </w:rPr>
        <w:t xml:space="preserve"> [7]</w:t>
      </w:r>
      <w:r w:rsidR="00F72899">
        <w:rPr>
          <w:lang w:val="en-US" w:eastAsia="zh-CN"/>
        </w:rPr>
        <w:t>. Whereas for GSO systems</w:t>
      </w:r>
      <w:r w:rsidR="00846AB0">
        <w:rPr>
          <w:lang w:val="en-US" w:eastAsia="zh-CN"/>
        </w:rPr>
        <w:t xml:space="preserve"> ETSI EN 302 574-2</w:t>
      </w:r>
      <w:r w:rsidR="00D007E5">
        <w:rPr>
          <w:lang w:val="en-US" w:eastAsia="zh-CN"/>
        </w:rPr>
        <w:t xml:space="preserve"> [8]</w:t>
      </w:r>
      <w:r w:rsidR="00846AB0">
        <w:rPr>
          <w:lang w:val="en-US" w:eastAsia="zh-CN"/>
        </w:rPr>
        <w:t xml:space="preserve"> applies for eMTC and ETSI EN 302 574-3</w:t>
      </w:r>
      <w:r w:rsidR="00D007E5">
        <w:rPr>
          <w:lang w:val="en-US" w:eastAsia="zh-CN"/>
        </w:rPr>
        <w:t xml:space="preserve"> [9]</w:t>
      </w:r>
      <w:r w:rsidR="00846AB0">
        <w:rPr>
          <w:lang w:val="en-US" w:eastAsia="zh-CN"/>
        </w:rPr>
        <w:t xml:space="preserve"> applies for NB-IoT.</w:t>
      </w:r>
      <w:r w:rsidR="00124BD3">
        <w:rPr>
          <w:lang w:val="en-US" w:eastAsia="zh-CN"/>
        </w:rPr>
        <w:t xml:space="preserve"> Key requirements from these documents are described next.</w:t>
      </w:r>
      <w:r w:rsidR="00D007E5">
        <w:rPr>
          <w:lang w:val="en-US" w:eastAsia="zh-CN"/>
        </w:rPr>
        <w:t xml:space="preserve"> </w:t>
      </w:r>
    </w:p>
    <w:p w14:paraId="6980FBEF" w14:textId="7C897842" w:rsidR="00FC2C9E" w:rsidRDefault="00FC2C9E" w:rsidP="003D5292">
      <w:pPr>
        <w:rPr>
          <w:lang w:val="en-US" w:eastAsia="zh-CN"/>
        </w:rPr>
      </w:pPr>
      <w:r>
        <w:rPr>
          <w:lang w:val="en-US" w:eastAsia="zh-CN"/>
        </w:rPr>
        <w:t xml:space="preserve">ETSI EN 301 442 contains </w:t>
      </w:r>
      <w:r w:rsidR="00CF7E75">
        <w:rPr>
          <w:lang w:val="en-US" w:eastAsia="zh-CN"/>
        </w:rPr>
        <w:t>the emission masks</w:t>
      </w:r>
      <w:r w:rsidR="000E1C75">
        <w:rPr>
          <w:lang w:val="en-US" w:eastAsia="zh-CN"/>
        </w:rPr>
        <w:t xml:space="preserve"> reproduced below</w:t>
      </w:r>
      <w:r w:rsidR="002C0FEB">
        <w:rPr>
          <w:lang w:val="en-US" w:eastAsia="zh-CN"/>
        </w:rPr>
        <w:t>. The</w:t>
      </w:r>
      <w:r w:rsidR="000E1C75">
        <w:rPr>
          <w:lang w:val="en-US" w:eastAsia="zh-CN"/>
        </w:rPr>
        <w:t xml:space="preserve"> relevant aspects for 3GPP to consider are </w:t>
      </w:r>
      <w:r w:rsidR="00ED3B5F">
        <w:rPr>
          <w:lang w:val="en-US" w:eastAsia="zh-CN"/>
        </w:rPr>
        <w:t>emission requirements at GNSS frequencies and immediately adjacent to channel bandwidth.</w:t>
      </w:r>
    </w:p>
    <w:p w14:paraId="7BE136F5" w14:textId="54D4833A" w:rsidR="00CF7E75" w:rsidRDefault="00924D21" w:rsidP="003D5292">
      <w:pPr>
        <w:rPr>
          <w:lang w:val="en-US" w:eastAsia="zh-CN"/>
        </w:rPr>
      </w:pPr>
      <w:r w:rsidRPr="00924D21">
        <w:rPr>
          <w:noProof/>
          <w:lang w:val="en-US" w:eastAsia="zh-CN"/>
        </w:rPr>
        <w:drawing>
          <wp:inline distT="0" distB="0" distL="0" distR="0" wp14:anchorId="77BB3D41" wp14:editId="15F9387F">
            <wp:extent cx="6122035" cy="3540760"/>
            <wp:effectExtent l="0" t="0" r="0" b="2540"/>
            <wp:docPr id="10" name="Picture 10"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Table&#10;&#10;Description automatically generated"/>
                    <pic:cNvPicPr/>
                  </pic:nvPicPr>
                  <pic:blipFill>
                    <a:blip r:embed="rId15"/>
                    <a:stretch>
                      <a:fillRect/>
                    </a:stretch>
                  </pic:blipFill>
                  <pic:spPr>
                    <a:xfrm>
                      <a:off x="0" y="0"/>
                      <a:ext cx="6122035" cy="3540760"/>
                    </a:xfrm>
                    <a:prstGeom prst="rect">
                      <a:avLst/>
                    </a:prstGeom>
                  </pic:spPr>
                </pic:pic>
              </a:graphicData>
            </a:graphic>
          </wp:inline>
        </w:drawing>
      </w:r>
    </w:p>
    <w:p w14:paraId="31320D40" w14:textId="207FC90E" w:rsidR="000E1C75" w:rsidRDefault="000E1C75" w:rsidP="003D5292">
      <w:pPr>
        <w:rPr>
          <w:lang w:val="en-US" w:eastAsia="zh-CN"/>
        </w:rPr>
      </w:pPr>
      <w:r w:rsidRPr="000E1C75">
        <w:rPr>
          <w:noProof/>
          <w:lang w:val="en-US" w:eastAsia="zh-CN"/>
        </w:rPr>
        <w:lastRenderedPageBreak/>
        <w:drawing>
          <wp:inline distT="0" distB="0" distL="0" distR="0" wp14:anchorId="6150F0BB" wp14:editId="57012EA2">
            <wp:extent cx="6122035" cy="2043430"/>
            <wp:effectExtent l="0" t="0" r="0" b="0"/>
            <wp:docPr id="11" name="Picture 1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Table&#10;&#10;Description automatically generated"/>
                    <pic:cNvPicPr/>
                  </pic:nvPicPr>
                  <pic:blipFill>
                    <a:blip r:embed="rId16"/>
                    <a:stretch>
                      <a:fillRect/>
                    </a:stretch>
                  </pic:blipFill>
                  <pic:spPr>
                    <a:xfrm>
                      <a:off x="0" y="0"/>
                      <a:ext cx="6122035" cy="2043430"/>
                    </a:xfrm>
                    <a:prstGeom prst="rect">
                      <a:avLst/>
                    </a:prstGeom>
                  </pic:spPr>
                </pic:pic>
              </a:graphicData>
            </a:graphic>
          </wp:inline>
        </w:drawing>
      </w:r>
    </w:p>
    <w:p w14:paraId="54BB4A32" w14:textId="15633D86" w:rsidR="00FC2A81" w:rsidRDefault="00124BD3" w:rsidP="003D5292">
      <w:pPr>
        <w:rPr>
          <w:lang w:val="en-US" w:eastAsia="zh-CN"/>
        </w:rPr>
      </w:pPr>
      <w:r>
        <w:rPr>
          <w:lang w:val="en-US" w:eastAsia="zh-CN"/>
        </w:rPr>
        <w:t xml:space="preserve">ETSI EN 302 574-2 </w:t>
      </w:r>
      <w:r w:rsidR="00D15CF9">
        <w:rPr>
          <w:lang w:val="en-US" w:eastAsia="zh-CN"/>
        </w:rPr>
        <w:t xml:space="preserve">contains requirements both for UE connecting to satellite and UE connecting to CGC. The requirements for UE connecting to satellite appear to be based on WCDMA and much more stringent than LTE requirements. Their applicability needs further clarification. LTE-based </w:t>
      </w:r>
      <w:r>
        <w:rPr>
          <w:lang w:val="en-US" w:eastAsia="zh-CN"/>
        </w:rPr>
        <w:t>requirements close to channel bandwidth follow the LTE UE SEM</w:t>
      </w:r>
      <w:r w:rsidR="00D15CF9">
        <w:rPr>
          <w:lang w:val="en-US" w:eastAsia="zh-CN"/>
        </w:rPr>
        <w:t>.</w:t>
      </w:r>
      <w:r>
        <w:rPr>
          <w:lang w:val="en-US" w:eastAsia="zh-CN"/>
        </w:rPr>
        <w:t xml:space="preserve"> </w:t>
      </w:r>
      <w:r w:rsidR="00D15CF9">
        <w:rPr>
          <w:lang w:val="en-US" w:eastAsia="zh-CN"/>
        </w:rPr>
        <w:t>Also spurious emission are different for the satellite and CGC connectivity clauses.</w:t>
      </w:r>
    </w:p>
    <w:p w14:paraId="1EA5F027" w14:textId="47BAFF73" w:rsidR="00390E18" w:rsidRDefault="00FC2A81" w:rsidP="003D5292">
      <w:pPr>
        <w:rPr>
          <w:lang w:val="en-US" w:eastAsia="zh-CN"/>
        </w:rPr>
      </w:pPr>
      <w:r>
        <w:rPr>
          <w:lang w:val="en-US" w:eastAsia="zh-CN"/>
        </w:rPr>
        <w:t xml:space="preserve">ETSI EN 302 574-3 contains similar emission mask </w:t>
      </w:r>
      <w:r w:rsidR="00C96E5A">
        <w:rPr>
          <w:lang w:val="en-US" w:eastAsia="zh-CN"/>
        </w:rPr>
        <w:t xml:space="preserve">below. The requirement is more relaxed than 3GPP close to the </w:t>
      </w:r>
      <w:r w:rsidR="007E3211">
        <w:rPr>
          <w:lang w:val="en-US" w:eastAsia="zh-CN"/>
        </w:rPr>
        <w:t>wanted channel bandwidth, but the mask additionally captures emission requirement for GNSS frequencies</w:t>
      </w:r>
    </w:p>
    <w:p w14:paraId="6BE6B35E" w14:textId="0C7C2020" w:rsidR="007E3211" w:rsidRDefault="007E3211" w:rsidP="00E1410D">
      <w:pPr>
        <w:jc w:val="center"/>
        <w:rPr>
          <w:lang w:val="en-US" w:eastAsia="zh-CN"/>
        </w:rPr>
      </w:pPr>
      <w:r w:rsidRPr="00B34823">
        <w:rPr>
          <w:noProof/>
          <w:lang w:val="en-US"/>
        </w:rPr>
        <w:drawing>
          <wp:inline distT="0" distB="0" distL="0" distR="0" wp14:anchorId="10E93296" wp14:editId="5D46587E">
            <wp:extent cx="4830801" cy="4631181"/>
            <wp:effectExtent l="0" t="0" r="8255" b="0"/>
            <wp:docPr id="2" name="Picture 2"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able&#10;&#10;Description automatically generated"/>
                    <pic:cNvPicPr/>
                  </pic:nvPicPr>
                  <pic:blipFill>
                    <a:blip r:embed="rId17"/>
                    <a:stretch>
                      <a:fillRect/>
                    </a:stretch>
                  </pic:blipFill>
                  <pic:spPr>
                    <a:xfrm>
                      <a:off x="0" y="0"/>
                      <a:ext cx="4840906" cy="4640868"/>
                    </a:xfrm>
                    <a:prstGeom prst="rect">
                      <a:avLst/>
                    </a:prstGeom>
                  </pic:spPr>
                </pic:pic>
              </a:graphicData>
            </a:graphic>
          </wp:inline>
        </w:drawing>
      </w:r>
    </w:p>
    <w:p w14:paraId="68B560E1" w14:textId="73950AA3" w:rsidR="000E3F30" w:rsidRDefault="000E3F30" w:rsidP="003D5292">
      <w:pPr>
        <w:rPr>
          <w:lang w:val="en-US" w:eastAsia="zh-CN"/>
        </w:rPr>
      </w:pPr>
      <w:r w:rsidRPr="000E3F30">
        <w:rPr>
          <w:noProof/>
          <w:lang w:val="en-US" w:eastAsia="zh-CN"/>
        </w:rPr>
        <w:lastRenderedPageBreak/>
        <w:drawing>
          <wp:inline distT="0" distB="0" distL="0" distR="0" wp14:anchorId="37C5F32C" wp14:editId="400E9E73">
            <wp:extent cx="6106377" cy="3515216"/>
            <wp:effectExtent l="0" t="0" r="0" b="9525"/>
            <wp:docPr id="12" name="Picture 12"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Table&#10;&#10;Description automatically generated"/>
                    <pic:cNvPicPr/>
                  </pic:nvPicPr>
                  <pic:blipFill>
                    <a:blip r:embed="rId18"/>
                    <a:stretch>
                      <a:fillRect/>
                    </a:stretch>
                  </pic:blipFill>
                  <pic:spPr>
                    <a:xfrm>
                      <a:off x="0" y="0"/>
                      <a:ext cx="6106377" cy="3515216"/>
                    </a:xfrm>
                    <a:prstGeom prst="rect">
                      <a:avLst/>
                    </a:prstGeom>
                  </pic:spPr>
                </pic:pic>
              </a:graphicData>
            </a:graphic>
          </wp:inline>
        </w:drawing>
      </w:r>
    </w:p>
    <w:p w14:paraId="40AFA5D1" w14:textId="4B66F6A5" w:rsidR="003824DC" w:rsidRDefault="003824DC" w:rsidP="003D5292">
      <w:pPr>
        <w:rPr>
          <w:lang w:val="en-US" w:eastAsia="zh-CN"/>
        </w:rPr>
      </w:pPr>
      <w:r>
        <w:rPr>
          <w:lang w:val="en-US" w:eastAsia="zh-CN"/>
        </w:rPr>
        <w:t xml:space="preserve">Comparisons against the E-UTRA SEM and NB-IoT mask </w:t>
      </w:r>
      <w:r w:rsidR="007E3211">
        <w:rPr>
          <w:lang w:val="en-US" w:eastAsia="zh-CN"/>
        </w:rPr>
        <w:t xml:space="preserve">adjacent to wanted </w:t>
      </w:r>
      <w:r w:rsidR="0025771F">
        <w:rPr>
          <w:lang w:val="en-US" w:eastAsia="zh-CN"/>
        </w:rPr>
        <w:t xml:space="preserve">carrier </w:t>
      </w:r>
      <w:r>
        <w:rPr>
          <w:lang w:val="en-US" w:eastAsia="zh-CN"/>
        </w:rPr>
        <w:t>are provided in the Figure</w:t>
      </w:r>
      <w:r w:rsidR="00B33124">
        <w:rPr>
          <w:lang w:val="en-US" w:eastAsia="zh-CN"/>
        </w:rPr>
        <w:t xml:space="preserve"> 3 to Figure 5.</w:t>
      </w:r>
      <w:r w:rsidR="00BF248F">
        <w:rPr>
          <w:lang w:val="en-US" w:eastAsia="zh-CN"/>
        </w:rPr>
        <w:t xml:space="preserve"> In the Figures all emission requirements are scaled to dBm/MHz to facilitate comparison between different measurement bandwidths.</w:t>
      </w:r>
    </w:p>
    <w:p w14:paraId="192C2A12" w14:textId="42E1E9F6" w:rsidR="003824DC" w:rsidRDefault="004D5419" w:rsidP="003824DC">
      <w:pPr>
        <w:jc w:val="center"/>
        <w:rPr>
          <w:lang w:val="en-US" w:eastAsia="zh-CN"/>
        </w:rPr>
      </w:pPr>
      <w:r w:rsidRPr="004D5419">
        <w:rPr>
          <w:noProof/>
          <w:lang w:val="en-US" w:eastAsia="zh-CN"/>
        </w:rPr>
        <w:drawing>
          <wp:inline distT="0" distB="0" distL="0" distR="0" wp14:anchorId="1BAA5A7C" wp14:editId="5AC086A4">
            <wp:extent cx="4989361" cy="2958715"/>
            <wp:effectExtent l="0" t="0" r="1905" b="0"/>
            <wp:docPr id="6" name="Picture 6"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hart&#10;&#10;Description automatically generated"/>
                    <pic:cNvPicPr/>
                  </pic:nvPicPr>
                  <pic:blipFill>
                    <a:blip r:embed="rId19"/>
                    <a:stretch>
                      <a:fillRect/>
                    </a:stretch>
                  </pic:blipFill>
                  <pic:spPr>
                    <a:xfrm>
                      <a:off x="0" y="0"/>
                      <a:ext cx="4995105" cy="2962121"/>
                    </a:xfrm>
                    <a:prstGeom prst="rect">
                      <a:avLst/>
                    </a:prstGeom>
                  </pic:spPr>
                </pic:pic>
              </a:graphicData>
            </a:graphic>
          </wp:inline>
        </w:drawing>
      </w:r>
      <w:r w:rsidRPr="004D5419">
        <w:rPr>
          <w:lang w:val="en-US" w:eastAsia="zh-CN"/>
        </w:rPr>
        <w:t xml:space="preserve"> </w:t>
      </w:r>
    </w:p>
    <w:p w14:paraId="5F7BF13A" w14:textId="012C3375" w:rsidR="003824DC" w:rsidRDefault="003824DC" w:rsidP="003824DC">
      <w:pPr>
        <w:jc w:val="center"/>
        <w:rPr>
          <w:b/>
          <w:bCs/>
          <w:lang w:val="en-US" w:eastAsia="zh-CN"/>
        </w:rPr>
      </w:pPr>
      <w:r>
        <w:rPr>
          <w:b/>
          <w:bCs/>
          <w:lang w:val="en-US" w:eastAsia="zh-CN"/>
        </w:rPr>
        <w:t>Figure 3: E-UTRA SEM for 1.4 MHz vs ETSI EN 301 442</w:t>
      </w:r>
      <w:r w:rsidR="004D5419">
        <w:rPr>
          <w:b/>
          <w:bCs/>
          <w:lang w:val="en-US" w:eastAsia="zh-CN"/>
        </w:rPr>
        <w:t xml:space="preserve"> mask, everything scaled to dBm/MHz</w:t>
      </w:r>
      <w:r w:rsidR="00D97998">
        <w:rPr>
          <w:b/>
          <w:bCs/>
          <w:lang w:val="en-US" w:eastAsia="zh-CN"/>
        </w:rPr>
        <w:t xml:space="preserve">. Channel edge placed at </w:t>
      </w:r>
      <w:r w:rsidR="00C00B41">
        <w:rPr>
          <w:b/>
          <w:bCs/>
          <w:lang w:val="en-US" w:eastAsia="zh-CN"/>
        </w:rPr>
        <w:t>2009</w:t>
      </w:r>
      <w:r w:rsidR="00D97998">
        <w:rPr>
          <w:b/>
          <w:bCs/>
          <w:lang w:val="en-US" w:eastAsia="zh-CN"/>
        </w:rPr>
        <w:t>.</w:t>
      </w:r>
      <w:r w:rsidR="00C00B41">
        <w:rPr>
          <w:b/>
          <w:bCs/>
          <w:lang w:val="en-US" w:eastAsia="zh-CN"/>
        </w:rPr>
        <w:t>9</w:t>
      </w:r>
      <w:r w:rsidR="00D97998">
        <w:rPr>
          <w:b/>
          <w:bCs/>
          <w:lang w:val="en-US" w:eastAsia="zh-CN"/>
        </w:rPr>
        <w:t xml:space="preserve"> MHz</w:t>
      </w:r>
    </w:p>
    <w:p w14:paraId="6F45BA16" w14:textId="3DA38DB6" w:rsidR="003824DC" w:rsidRDefault="004D5419" w:rsidP="003D5292">
      <w:pPr>
        <w:rPr>
          <w:b/>
          <w:bCs/>
          <w:lang w:val="en-US" w:eastAsia="zh-CN"/>
        </w:rPr>
      </w:pPr>
      <w:r>
        <w:rPr>
          <w:b/>
          <w:bCs/>
          <w:lang w:val="en-US" w:eastAsia="zh-CN"/>
        </w:rPr>
        <w:tab/>
      </w:r>
      <w:r>
        <w:rPr>
          <w:b/>
          <w:bCs/>
          <w:lang w:val="en-US" w:eastAsia="zh-CN"/>
        </w:rPr>
        <w:tab/>
      </w:r>
      <w:r>
        <w:rPr>
          <w:b/>
          <w:bCs/>
          <w:lang w:val="en-US" w:eastAsia="zh-CN"/>
        </w:rPr>
        <w:tab/>
      </w:r>
    </w:p>
    <w:p w14:paraId="468041E1" w14:textId="1710A0A5" w:rsidR="004D5419" w:rsidRDefault="00AF55D2" w:rsidP="00AF55D2">
      <w:pPr>
        <w:jc w:val="center"/>
        <w:rPr>
          <w:b/>
          <w:bCs/>
          <w:lang w:val="en-US" w:eastAsia="zh-CN"/>
        </w:rPr>
      </w:pPr>
      <w:r w:rsidRPr="00AF55D2">
        <w:rPr>
          <w:b/>
          <w:bCs/>
          <w:noProof/>
          <w:lang w:val="en-US" w:eastAsia="zh-CN"/>
        </w:rPr>
        <w:lastRenderedPageBreak/>
        <w:drawing>
          <wp:inline distT="0" distB="0" distL="0" distR="0" wp14:anchorId="73EF8F70" wp14:editId="7B31EC0D">
            <wp:extent cx="5032584" cy="3087097"/>
            <wp:effectExtent l="0" t="0" r="0" b="0"/>
            <wp:docPr id="7" name="Picture 7"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hart, line chart&#10;&#10;Description automatically generated"/>
                    <pic:cNvPicPr/>
                  </pic:nvPicPr>
                  <pic:blipFill>
                    <a:blip r:embed="rId20"/>
                    <a:stretch>
                      <a:fillRect/>
                    </a:stretch>
                  </pic:blipFill>
                  <pic:spPr>
                    <a:xfrm>
                      <a:off x="0" y="0"/>
                      <a:ext cx="5047556" cy="3096281"/>
                    </a:xfrm>
                    <a:prstGeom prst="rect">
                      <a:avLst/>
                    </a:prstGeom>
                  </pic:spPr>
                </pic:pic>
              </a:graphicData>
            </a:graphic>
          </wp:inline>
        </w:drawing>
      </w:r>
    </w:p>
    <w:p w14:paraId="4D65B691" w14:textId="66459484" w:rsidR="004D5419" w:rsidRPr="00AF55D2" w:rsidRDefault="00AF55D2" w:rsidP="00AF55D2">
      <w:pPr>
        <w:jc w:val="center"/>
        <w:rPr>
          <w:b/>
          <w:bCs/>
          <w:lang w:val="en-US" w:eastAsia="zh-CN"/>
        </w:rPr>
      </w:pPr>
      <w:r w:rsidRPr="00AF55D2">
        <w:rPr>
          <w:b/>
          <w:bCs/>
          <w:lang w:val="en-US" w:eastAsia="zh-CN"/>
        </w:rPr>
        <w:t>Figure 4: NB-IoT SEM vs ETSI EN 301 442, everyt</w:t>
      </w:r>
      <w:r>
        <w:rPr>
          <w:b/>
          <w:bCs/>
          <w:lang w:val="en-US" w:eastAsia="zh-CN"/>
        </w:rPr>
        <w:t>hing scaled to dBm/MHz</w:t>
      </w:r>
    </w:p>
    <w:p w14:paraId="698DF7D7" w14:textId="77777777" w:rsidR="00AF55D2" w:rsidRDefault="00AF55D2" w:rsidP="003D5292">
      <w:pPr>
        <w:rPr>
          <w:b/>
          <w:bCs/>
          <w:lang w:val="en-US" w:eastAsia="zh-CN"/>
        </w:rPr>
      </w:pPr>
    </w:p>
    <w:p w14:paraId="27AE0622" w14:textId="1B98F13B" w:rsidR="00AF55D2" w:rsidRDefault="00211A90" w:rsidP="001D7795">
      <w:pPr>
        <w:jc w:val="center"/>
        <w:rPr>
          <w:b/>
          <w:bCs/>
          <w:lang w:val="en-US" w:eastAsia="zh-CN"/>
        </w:rPr>
      </w:pPr>
      <w:r w:rsidRPr="00211A90">
        <w:rPr>
          <w:b/>
          <w:bCs/>
          <w:noProof/>
          <w:lang w:val="en-US" w:eastAsia="zh-CN"/>
        </w:rPr>
        <w:drawing>
          <wp:inline distT="0" distB="0" distL="0" distR="0" wp14:anchorId="556B2F5C" wp14:editId="5502B8CD">
            <wp:extent cx="4943475" cy="3062186"/>
            <wp:effectExtent l="0" t="0" r="0" b="5080"/>
            <wp:docPr id="13" name="Picture 13"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Chart, line chart&#10;&#10;Description automatically generated"/>
                    <pic:cNvPicPr/>
                  </pic:nvPicPr>
                  <pic:blipFill>
                    <a:blip r:embed="rId21"/>
                    <a:stretch>
                      <a:fillRect/>
                    </a:stretch>
                  </pic:blipFill>
                  <pic:spPr>
                    <a:xfrm>
                      <a:off x="0" y="0"/>
                      <a:ext cx="4957416" cy="3070822"/>
                    </a:xfrm>
                    <a:prstGeom prst="rect">
                      <a:avLst/>
                    </a:prstGeom>
                  </pic:spPr>
                </pic:pic>
              </a:graphicData>
            </a:graphic>
          </wp:inline>
        </w:drawing>
      </w:r>
    </w:p>
    <w:p w14:paraId="4D10F911" w14:textId="2B1B40FC" w:rsidR="001D7795" w:rsidRPr="00AF55D2" w:rsidRDefault="001D7795" w:rsidP="001D7795">
      <w:pPr>
        <w:jc w:val="center"/>
        <w:rPr>
          <w:b/>
          <w:bCs/>
          <w:lang w:val="en-US" w:eastAsia="zh-CN"/>
        </w:rPr>
      </w:pPr>
      <w:r w:rsidRPr="00AF55D2">
        <w:rPr>
          <w:b/>
          <w:bCs/>
          <w:lang w:val="en-US" w:eastAsia="zh-CN"/>
        </w:rPr>
        <w:t xml:space="preserve">Figure </w:t>
      </w:r>
      <w:r>
        <w:rPr>
          <w:b/>
          <w:bCs/>
          <w:lang w:val="en-US" w:eastAsia="zh-CN"/>
        </w:rPr>
        <w:t>5</w:t>
      </w:r>
      <w:r w:rsidRPr="00AF55D2">
        <w:rPr>
          <w:b/>
          <w:bCs/>
          <w:lang w:val="en-US" w:eastAsia="zh-CN"/>
        </w:rPr>
        <w:t>: NB-IoT SEM vs ETSI EN 30</w:t>
      </w:r>
      <w:r>
        <w:rPr>
          <w:b/>
          <w:bCs/>
          <w:lang w:val="en-US" w:eastAsia="zh-CN"/>
        </w:rPr>
        <w:t>2</w:t>
      </w:r>
      <w:r w:rsidRPr="00AF55D2">
        <w:rPr>
          <w:b/>
          <w:bCs/>
          <w:lang w:val="en-US" w:eastAsia="zh-CN"/>
        </w:rPr>
        <w:t xml:space="preserve"> </w:t>
      </w:r>
      <w:r w:rsidR="00C12E6C">
        <w:rPr>
          <w:b/>
          <w:bCs/>
          <w:lang w:val="en-US" w:eastAsia="zh-CN"/>
        </w:rPr>
        <w:t>574-3</w:t>
      </w:r>
      <w:r w:rsidRPr="00AF55D2">
        <w:rPr>
          <w:b/>
          <w:bCs/>
          <w:lang w:val="en-US" w:eastAsia="zh-CN"/>
        </w:rPr>
        <w:t>, everyt</w:t>
      </w:r>
      <w:r>
        <w:rPr>
          <w:b/>
          <w:bCs/>
          <w:lang w:val="en-US" w:eastAsia="zh-CN"/>
        </w:rPr>
        <w:t>hing scaled to dBm/MHz</w:t>
      </w:r>
    </w:p>
    <w:p w14:paraId="748091E3" w14:textId="77777777" w:rsidR="00C12E6C" w:rsidRDefault="00C12E6C" w:rsidP="003D5292">
      <w:pPr>
        <w:rPr>
          <w:b/>
          <w:bCs/>
          <w:lang w:val="en-US" w:eastAsia="zh-CN"/>
        </w:rPr>
      </w:pPr>
    </w:p>
    <w:p w14:paraId="4484399C" w14:textId="31AAF04D" w:rsidR="00AF55D2" w:rsidRDefault="00C12E6C" w:rsidP="003D5292">
      <w:pPr>
        <w:rPr>
          <w:b/>
          <w:bCs/>
          <w:lang w:val="en-US" w:eastAsia="zh-CN"/>
        </w:rPr>
      </w:pPr>
      <w:r>
        <w:rPr>
          <w:b/>
          <w:bCs/>
          <w:lang w:val="en-US" w:eastAsia="zh-CN"/>
        </w:rPr>
        <w:t xml:space="preserve">Observation </w:t>
      </w:r>
      <w:r w:rsidR="008C5F8E">
        <w:rPr>
          <w:b/>
          <w:bCs/>
          <w:lang w:val="en-US" w:eastAsia="zh-CN"/>
        </w:rPr>
        <w:t>6</w:t>
      </w:r>
      <w:r>
        <w:rPr>
          <w:b/>
          <w:bCs/>
          <w:lang w:val="en-US" w:eastAsia="zh-CN"/>
        </w:rPr>
        <w:t xml:space="preserve">: ETSI EN 301 442 is at some frequency offsets </w:t>
      </w:r>
      <w:r w:rsidR="00A653BC">
        <w:rPr>
          <w:b/>
          <w:bCs/>
          <w:lang w:val="en-US" w:eastAsia="zh-CN"/>
        </w:rPr>
        <w:t xml:space="preserve">near the wanted signal </w:t>
      </w:r>
      <w:r>
        <w:rPr>
          <w:b/>
          <w:bCs/>
          <w:lang w:val="en-US" w:eastAsia="zh-CN"/>
        </w:rPr>
        <w:t>more stringent than 3GPP mask both for NB-IoT and Cat. M1.</w:t>
      </w:r>
      <w:r w:rsidR="00A653BC">
        <w:rPr>
          <w:b/>
          <w:bCs/>
          <w:lang w:val="en-US" w:eastAsia="zh-CN"/>
        </w:rPr>
        <w:t xml:space="preserve"> It also contains spurious emission requirements for GNSS frequencies.</w:t>
      </w:r>
    </w:p>
    <w:p w14:paraId="251101B9" w14:textId="51ADC06D" w:rsidR="0029670D" w:rsidRDefault="007A74E3" w:rsidP="003D5292">
      <w:pPr>
        <w:rPr>
          <w:b/>
          <w:bCs/>
          <w:lang w:val="en-US" w:eastAsia="zh-CN"/>
        </w:rPr>
      </w:pPr>
      <w:r>
        <w:rPr>
          <w:b/>
          <w:bCs/>
          <w:lang w:val="en-US" w:eastAsia="zh-CN"/>
        </w:rPr>
        <w:t xml:space="preserve">Observation </w:t>
      </w:r>
      <w:r w:rsidR="008C5F8E">
        <w:rPr>
          <w:b/>
          <w:bCs/>
          <w:lang w:val="en-US" w:eastAsia="zh-CN"/>
        </w:rPr>
        <w:t>7</w:t>
      </w:r>
      <w:r>
        <w:rPr>
          <w:b/>
          <w:bCs/>
          <w:lang w:val="en-US" w:eastAsia="zh-CN"/>
        </w:rPr>
        <w:t>: ETSI EN 302 574-3 is more relaxed than 3GPP mask at close offsets, however, it also contains</w:t>
      </w:r>
      <w:r w:rsidR="00F267F6">
        <w:rPr>
          <w:b/>
          <w:bCs/>
          <w:lang w:val="en-US" w:eastAsia="zh-CN"/>
        </w:rPr>
        <w:t xml:space="preserve"> spurious emissions requirements for GNSS frequencies.</w:t>
      </w:r>
    </w:p>
    <w:p w14:paraId="7EA990CB" w14:textId="4A24AA1D" w:rsidR="00D15CF9" w:rsidRDefault="00D007E5" w:rsidP="006D18EF">
      <w:pPr>
        <w:rPr>
          <w:b/>
          <w:bCs/>
          <w:lang w:val="en-US" w:eastAsia="zh-CN"/>
        </w:rPr>
      </w:pPr>
      <w:r>
        <w:rPr>
          <w:b/>
          <w:bCs/>
          <w:lang w:val="en-US" w:eastAsia="zh-CN"/>
        </w:rPr>
        <w:t xml:space="preserve">Observation </w:t>
      </w:r>
      <w:r w:rsidR="008C5F8E">
        <w:rPr>
          <w:b/>
          <w:bCs/>
          <w:lang w:val="en-US" w:eastAsia="zh-CN"/>
        </w:rPr>
        <w:t>8</w:t>
      </w:r>
      <w:r>
        <w:rPr>
          <w:b/>
          <w:bCs/>
          <w:lang w:val="en-US" w:eastAsia="zh-CN"/>
        </w:rPr>
        <w:t xml:space="preserve">: ETSI EN 302 574-2 </w:t>
      </w:r>
      <w:r w:rsidR="00D15CF9">
        <w:rPr>
          <w:b/>
          <w:bCs/>
          <w:lang w:val="en-US" w:eastAsia="zh-CN"/>
        </w:rPr>
        <w:t>contains different requirement sets for and their applicability needs further clarification. Some of the requirements are more stringent than 3GPP requirements.</w:t>
      </w:r>
    </w:p>
    <w:p w14:paraId="58115D81" w14:textId="1AE37D8D" w:rsidR="00D94395" w:rsidRDefault="00442D96" w:rsidP="006D18EF">
      <w:pPr>
        <w:rPr>
          <w:b/>
          <w:bCs/>
          <w:lang w:val="en-US" w:eastAsia="zh-CN"/>
        </w:rPr>
      </w:pPr>
      <w:r w:rsidRPr="001B244E">
        <w:rPr>
          <w:b/>
          <w:bCs/>
          <w:lang w:val="en-US" w:eastAsia="zh-CN"/>
        </w:rPr>
        <w:lastRenderedPageBreak/>
        <w:t>Proposal 6</w:t>
      </w:r>
      <w:r w:rsidR="00846AB0" w:rsidRPr="001B244E">
        <w:rPr>
          <w:b/>
          <w:bCs/>
          <w:lang w:val="en-US" w:eastAsia="zh-CN"/>
        </w:rPr>
        <w:t>: RAN4 need</w:t>
      </w:r>
      <w:r w:rsidRPr="001B244E">
        <w:rPr>
          <w:b/>
          <w:bCs/>
          <w:lang w:val="en-US" w:eastAsia="zh-CN"/>
        </w:rPr>
        <w:t xml:space="preserve">s to consider </w:t>
      </w:r>
      <w:r w:rsidR="001B244E" w:rsidRPr="001B244E">
        <w:rPr>
          <w:b/>
          <w:bCs/>
          <w:lang w:val="en-US" w:eastAsia="zh-CN"/>
        </w:rPr>
        <w:t>which</w:t>
      </w:r>
      <w:r w:rsidRPr="001B244E">
        <w:rPr>
          <w:b/>
          <w:bCs/>
          <w:lang w:val="en-US" w:eastAsia="zh-CN"/>
        </w:rPr>
        <w:t xml:space="preserve"> ETSI regulatory requirements</w:t>
      </w:r>
      <w:r w:rsidR="0014038D" w:rsidRPr="001B244E">
        <w:rPr>
          <w:b/>
          <w:bCs/>
          <w:lang w:val="en-US" w:eastAsia="zh-CN"/>
        </w:rPr>
        <w:t xml:space="preserve"> </w:t>
      </w:r>
      <w:r w:rsidR="001B244E" w:rsidRPr="001B244E">
        <w:rPr>
          <w:b/>
          <w:bCs/>
          <w:lang w:val="en-US" w:eastAsia="zh-CN"/>
        </w:rPr>
        <w:t xml:space="preserve">need to be captured </w:t>
      </w:r>
      <w:r w:rsidR="0014038D" w:rsidRPr="001B244E">
        <w:rPr>
          <w:b/>
          <w:bCs/>
          <w:lang w:val="en-US" w:eastAsia="zh-CN"/>
        </w:rPr>
        <w:t xml:space="preserve">into 3GPP specification and </w:t>
      </w:r>
      <w:r w:rsidR="0006073E" w:rsidRPr="001B244E">
        <w:rPr>
          <w:b/>
          <w:bCs/>
          <w:lang w:val="en-US" w:eastAsia="zh-CN"/>
        </w:rPr>
        <w:t xml:space="preserve">investigate </w:t>
      </w:r>
      <w:r w:rsidR="002C0FEB" w:rsidRPr="001B244E">
        <w:rPr>
          <w:b/>
          <w:bCs/>
          <w:lang w:val="en-US" w:eastAsia="zh-CN"/>
        </w:rPr>
        <w:t xml:space="preserve">whether A-MPR or other </w:t>
      </w:r>
      <w:r w:rsidR="00360067" w:rsidRPr="001B244E">
        <w:rPr>
          <w:b/>
          <w:bCs/>
          <w:lang w:val="en-US" w:eastAsia="zh-CN"/>
        </w:rPr>
        <w:t>approaches</w:t>
      </w:r>
      <w:r w:rsidR="002C0FEB" w:rsidRPr="001B244E">
        <w:rPr>
          <w:b/>
          <w:bCs/>
          <w:lang w:val="en-US" w:eastAsia="zh-CN"/>
        </w:rPr>
        <w:t xml:space="preserve"> are needed </w:t>
      </w:r>
      <w:r w:rsidR="00514698" w:rsidRPr="001B244E">
        <w:rPr>
          <w:b/>
          <w:bCs/>
          <w:lang w:val="en-US" w:eastAsia="zh-CN"/>
        </w:rPr>
        <w:t>due to ETSI EN 301 442</w:t>
      </w:r>
      <w:r w:rsidR="00990AF7">
        <w:rPr>
          <w:b/>
          <w:bCs/>
          <w:lang w:val="en-US" w:eastAsia="zh-CN"/>
        </w:rPr>
        <w:t xml:space="preserve">, and potentially also other, </w:t>
      </w:r>
      <w:r w:rsidR="00514698" w:rsidRPr="001B244E">
        <w:rPr>
          <w:b/>
          <w:bCs/>
          <w:lang w:val="en-US" w:eastAsia="zh-CN"/>
        </w:rPr>
        <w:t>requirements.</w:t>
      </w:r>
    </w:p>
    <w:p w14:paraId="24543AEE" w14:textId="77777777" w:rsidR="00796380" w:rsidRDefault="00796380" w:rsidP="006D18EF">
      <w:pPr>
        <w:rPr>
          <w:b/>
          <w:bCs/>
          <w:lang w:val="en-US" w:eastAsia="zh-CN"/>
        </w:rPr>
      </w:pPr>
    </w:p>
    <w:p w14:paraId="219E077F" w14:textId="189EB070" w:rsidR="00796380" w:rsidRPr="0096486C" w:rsidRDefault="00796380" w:rsidP="00796380">
      <w:pPr>
        <w:pStyle w:val="Heading7"/>
        <w:numPr>
          <w:ilvl w:val="1"/>
          <w:numId w:val="47"/>
        </w:numPr>
        <w:rPr>
          <w:b/>
          <w:bCs/>
          <w:lang w:val="en-US" w:eastAsia="zh-CN"/>
        </w:rPr>
      </w:pPr>
      <w:r>
        <w:rPr>
          <w:b/>
          <w:bCs/>
          <w:lang w:val="en-US" w:eastAsia="zh-CN"/>
        </w:rPr>
        <w:t>TP to TS 36.102</w:t>
      </w:r>
    </w:p>
    <w:p w14:paraId="2497E78D" w14:textId="33707824" w:rsidR="00FE7574" w:rsidRDefault="00FE7574" w:rsidP="00FE7574">
      <w:r>
        <w:t xml:space="preserve">The Appendix of this document contains TP to TS 36.102 covering sections for MPR and A-MPR. The baseline assumption behind the TP has been that MPR specified in 36.101 applies, only channel bandwidths and power classes which are not applicable have been removed. </w:t>
      </w:r>
    </w:p>
    <w:p w14:paraId="729AE48F" w14:textId="77777777" w:rsidR="00FE7574" w:rsidRDefault="00FE7574" w:rsidP="00FE7574">
      <w:r>
        <w:t>For A-MPR placeholders have been included to capture FCC and ETSI requirements. NS_100 has not been captured as meeting UTRA ACLR should be the default behavior and no NS-signaling is required for it.</w:t>
      </w:r>
    </w:p>
    <w:p w14:paraId="3B3F4812" w14:textId="77777777" w:rsidR="00FE7574" w:rsidRDefault="00FE7574" w:rsidP="00FE7574">
      <w:r>
        <w:t>Further updates to the TP are needed once the emission requirements are clear.</w:t>
      </w:r>
    </w:p>
    <w:p w14:paraId="05BCB9C7" w14:textId="491733F4" w:rsidR="00FE7574" w:rsidRPr="00FE7574" w:rsidRDefault="00FE7574" w:rsidP="00FE7574">
      <w:pPr>
        <w:rPr>
          <w:b/>
          <w:bCs/>
        </w:rPr>
      </w:pPr>
      <w:r w:rsidRPr="00FE7574">
        <w:rPr>
          <w:b/>
          <w:bCs/>
        </w:rPr>
        <w:t xml:space="preserve">Proposal </w:t>
      </w:r>
      <w:r>
        <w:rPr>
          <w:b/>
          <w:bCs/>
        </w:rPr>
        <w:t>7</w:t>
      </w:r>
      <w:r w:rsidRPr="00FE7574">
        <w:rPr>
          <w:b/>
          <w:bCs/>
        </w:rPr>
        <w:t xml:space="preserve">: Agree the TP to TS 36.102 for MPR and AMPR </w:t>
      </w:r>
      <w:r>
        <w:rPr>
          <w:b/>
          <w:bCs/>
        </w:rPr>
        <w:t xml:space="preserve">provided in Appendix </w:t>
      </w:r>
    </w:p>
    <w:p w14:paraId="4873E827" w14:textId="77777777" w:rsidR="00796380" w:rsidRPr="00FE7574" w:rsidRDefault="00796380" w:rsidP="006D18EF">
      <w:pPr>
        <w:rPr>
          <w:b/>
          <w:bCs/>
          <w:lang w:eastAsia="zh-CN"/>
        </w:rPr>
      </w:pPr>
    </w:p>
    <w:p w14:paraId="2CB886C0" w14:textId="74A98AA3" w:rsidR="0003793E" w:rsidRPr="006D18EF" w:rsidRDefault="006D18EF" w:rsidP="00286699">
      <w:pPr>
        <w:pStyle w:val="Heading1"/>
        <w:numPr>
          <w:ilvl w:val="0"/>
          <w:numId w:val="30"/>
        </w:numPr>
        <w:rPr>
          <w:rFonts w:cs="Arial"/>
          <w:szCs w:val="22"/>
          <w:lang w:eastAsia="zh-TW"/>
        </w:rPr>
      </w:pPr>
      <w:r>
        <w:rPr>
          <w:rFonts w:cs="Arial"/>
          <w:szCs w:val="22"/>
          <w:lang w:eastAsia="zh-TW"/>
        </w:rPr>
        <w:t>Conclusions</w:t>
      </w:r>
    </w:p>
    <w:p w14:paraId="7CBF0081" w14:textId="240F0C32" w:rsidR="00FB2287" w:rsidRDefault="00FB2287" w:rsidP="00FB2287">
      <w:pPr>
        <w:rPr>
          <w:lang w:eastAsia="zh-TW"/>
        </w:rPr>
      </w:pPr>
      <w:r w:rsidRPr="006D18EF">
        <w:rPr>
          <w:lang w:eastAsia="zh-TW"/>
        </w:rPr>
        <w:t>I</w:t>
      </w:r>
      <w:r w:rsidR="006D18EF">
        <w:rPr>
          <w:lang w:eastAsia="zh-TW"/>
        </w:rPr>
        <w:t>n this contribution</w:t>
      </w:r>
      <w:r w:rsidR="00270EBF">
        <w:rPr>
          <w:lang w:eastAsia="zh-TW"/>
        </w:rPr>
        <w:t xml:space="preserve"> following observations and proposals were made.</w:t>
      </w:r>
    </w:p>
    <w:p w14:paraId="30AFE46F" w14:textId="4B28D6AC" w:rsidR="00D15CF9" w:rsidRDefault="00D15CF9" w:rsidP="00D15CF9">
      <w:pPr>
        <w:rPr>
          <w:b/>
          <w:bCs/>
        </w:rPr>
      </w:pPr>
      <w:r w:rsidRPr="005C20E6">
        <w:rPr>
          <w:b/>
          <w:bCs/>
        </w:rPr>
        <w:t>Observation 1:</w:t>
      </w:r>
      <w:r>
        <w:rPr>
          <w:b/>
          <w:bCs/>
        </w:rPr>
        <w:t xml:space="preserve"> NR uses NS-signaling to signal UE of UTRA ACLR requirement whereas LTE default behaviour is that UTRA ACLR needs to be met and specifications provides exception to this in specific operating bands with no NS-signaling.</w:t>
      </w:r>
    </w:p>
    <w:p w14:paraId="05DB743E" w14:textId="77777777" w:rsidR="00D15CF9" w:rsidRPr="00E232E3" w:rsidRDefault="00D15CF9" w:rsidP="00D15CF9">
      <w:pPr>
        <w:rPr>
          <w:b/>
          <w:bCs/>
          <w:lang w:val="en-US" w:eastAsia="zh-CN"/>
        </w:rPr>
      </w:pPr>
      <w:r w:rsidRPr="00E232E3">
        <w:rPr>
          <w:b/>
          <w:bCs/>
          <w:lang w:val="en-US" w:eastAsia="zh-CN"/>
        </w:rPr>
        <w:t xml:space="preserve">Observation </w:t>
      </w:r>
      <w:r>
        <w:rPr>
          <w:b/>
          <w:bCs/>
          <w:lang w:val="en-US" w:eastAsia="zh-CN"/>
        </w:rPr>
        <w:t>2</w:t>
      </w:r>
      <w:r w:rsidRPr="00E232E3">
        <w:rPr>
          <w:b/>
          <w:bCs/>
          <w:lang w:val="en-US" w:eastAsia="zh-CN"/>
        </w:rPr>
        <w:t>: The restriction limit NS_24 to apply only for channel bandwidth of 5 MHz or above is not valid for eMTC and NB-IoT.</w:t>
      </w:r>
    </w:p>
    <w:p w14:paraId="5B681A27" w14:textId="3A22524B" w:rsidR="00D15CF9" w:rsidRDefault="00D15CF9" w:rsidP="00D15CF9">
      <w:pPr>
        <w:rPr>
          <w:b/>
          <w:bCs/>
          <w:lang w:val="en-US" w:eastAsia="zh-CN"/>
        </w:rPr>
      </w:pPr>
      <w:r w:rsidRPr="00DB3827">
        <w:rPr>
          <w:b/>
          <w:bCs/>
          <w:lang w:val="en-US" w:eastAsia="zh-CN"/>
        </w:rPr>
        <w:t>Observation 3</w:t>
      </w:r>
      <w:r>
        <w:rPr>
          <w:b/>
          <w:bCs/>
          <w:lang w:val="en-US" w:eastAsia="zh-CN"/>
        </w:rPr>
        <w:t>: Only 10 kHz guard band is allowed from NB-IoT transmission to the FCC requirement. The closest 4 kHz MBW is fully within the first unused subcarrier when 15 kHz tone spacing is used.</w:t>
      </w:r>
    </w:p>
    <w:p w14:paraId="337B52E6" w14:textId="7017C832" w:rsidR="00D15CF9" w:rsidRPr="00CA07DF" w:rsidRDefault="00D15CF9" w:rsidP="00D15CF9">
      <w:pPr>
        <w:rPr>
          <w:b/>
          <w:bCs/>
          <w:lang w:val="en-US" w:eastAsia="zh-CN"/>
        </w:rPr>
      </w:pPr>
      <w:r w:rsidRPr="00CA07DF">
        <w:rPr>
          <w:b/>
          <w:bCs/>
          <w:lang w:val="en-US" w:eastAsia="zh-CN"/>
        </w:rPr>
        <w:t>Observation 4:</w:t>
      </w:r>
      <w:r>
        <w:rPr>
          <w:b/>
          <w:bCs/>
          <w:lang w:val="en-US" w:eastAsia="zh-CN"/>
        </w:rPr>
        <w:t xml:space="preserve"> Neither PC3 nor PC5 NB-IoT UE can meet FCC emission mask with full transmit power, A-MPR is required.</w:t>
      </w:r>
    </w:p>
    <w:p w14:paraId="30CACE40" w14:textId="77777777" w:rsidR="00D15CF9" w:rsidRPr="008C5F8E" w:rsidRDefault="00D15CF9" w:rsidP="00D15CF9">
      <w:pPr>
        <w:rPr>
          <w:b/>
          <w:bCs/>
          <w:lang w:val="en-US" w:eastAsia="zh-CN"/>
        </w:rPr>
      </w:pPr>
      <w:r w:rsidRPr="008C5F8E">
        <w:rPr>
          <w:b/>
          <w:bCs/>
          <w:lang w:val="en-US" w:eastAsia="zh-CN"/>
        </w:rPr>
        <w:t>Observation 5:</w:t>
      </w:r>
      <w:r>
        <w:rPr>
          <w:b/>
          <w:bCs/>
          <w:lang w:val="en-US" w:eastAsia="zh-CN"/>
        </w:rPr>
        <w:t xml:space="preserve"> Up to [7] dB A-MPR could be required for single-tone transmission at band edge. Also 3 and 6 tone allocations will require A-MPR. </w:t>
      </w:r>
    </w:p>
    <w:p w14:paraId="06C32AB2" w14:textId="77777777" w:rsidR="00D15CF9" w:rsidRDefault="00D15CF9" w:rsidP="00D15CF9">
      <w:pPr>
        <w:rPr>
          <w:b/>
          <w:bCs/>
          <w:lang w:val="en-US" w:eastAsia="zh-CN"/>
        </w:rPr>
      </w:pPr>
      <w:r>
        <w:rPr>
          <w:b/>
          <w:bCs/>
          <w:lang w:val="en-US" w:eastAsia="zh-CN"/>
        </w:rPr>
        <w:t>Observation 6: ETSI EN 301 442 is at some frequency offsets near the wanted signal more stringent than 3GPP mask both for NB-IoT and Cat. M1. It also contains spurious emission requirements for GNSS frequencies.</w:t>
      </w:r>
    </w:p>
    <w:p w14:paraId="0849A5E4" w14:textId="77777777" w:rsidR="00D15CF9" w:rsidRDefault="00D15CF9" w:rsidP="00D15CF9">
      <w:pPr>
        <w:rPr>
          <w:b/>
          <w:bCs/>
          <w:lang w:val="en-US" w:eastAsia="zh-CN"/>
        </w:rPr>
      </w:pPr>
      <w:r>
        <w:rPr>
          <w:b/>
          <w:bCs/>
          <w:lang w:val="en-US" w:eastAsia="zh-CN"/>
        </w:rPr>
        <w:t>Observation 7: ETSI EN 302 574-3 is more relaxed than 3GPP mask at close offsets, however, it also contains spurious emissions requirements for GNSS frequencies.</w:t>
      </w:r>
    </w:p>
    <w:p w14:paraId="0C6DCA4A" w14:textId="77777777" w:rsidR="00D15CF9" w:rsidRDefault="00D15CF9" w:rsidP="00D15CF9">
      <w:pPr>
        <w:rPr>
          <w:b/>
          <w:bCs/>
          <w:lang w:val="en-US" w:eastAsia="zh-CN"/>
        </w:rPr>
      </w:pPr>
      <w:r>
        <w:rPr>
          <w:b/>
          <w:bCs/>
          <w:lang w:val="en-US" w:eastAsia="zh-CN"/>
        </w:rPr>
        <w:t>Observation 8: ETSI EN 302 574-2 contains different requirement sets for and their applicability needs further clarification. Some of the requirements are more stringent than 3GPP requirements.</w:t>
      </w:r>
    </w:p>
    <w:p w14:paraId="59CD5236" w14:textId="6E1F5D1B" w:rsidR="00D15CF9" w:rsidRDefault="00D15CF9" w:rsidP="00D15CF9">
      <w:pPr>
        <w:rPr>
          <w:b/>
          <w:bCs/>
          <w:lang w:val="en-US"/>
        </w:rPr>
      </w:pPr>
      <w:r w:rsidRPr="005C20E6">
        <w:rPr>
          <w:b/>
          <w:bCs/>
        </w:rPr>
        <w:t xml:space="preserve">Proposal 1: </w:t>
      </w:r>
      <w:r>
        <w:rPr>
          <w:b/>
          <w:bCs/>
        </w:rPr>
        <w:t>Maintain TN LTE approach and do not specify NS_100 for UTRA ACLR protection. Instead, UTRA ACLR needs to be met by default and exception specified for specific operating band if this is not required. Therefore, exception for band 255 needs to added to ACLR requirements.</w:t>
      </w:r>
    </w:p>
    <w:p w14:paraId="4F072DB0" w14:textId="7C61C53A" w:rsidR="00D15CF9" w:rsidRPr="00E232E3" w:rsidRDefault="00D15CF9" w:rsidP="00D15CF9">
      <w:pPr>
        <w:rPr>
          <w:b/>
          <w:bCs/>
          <w:lang w:val="en-US" w:eastAsia="zh-CN"/>
        </w:rPr>
      </w:pPr>
      <w:r w:rsidRPr="00E232E3">
        <w:rPr>
          <w:b/>
          <w:bCs/>
          <w:lang w:val="en-US" w:eastAsia="zh-CN"/>
        </w:rPr>
        <w:t xml:space="preserve">Proposal 2: </w:t>
      </w:r>
      <w:r>
        <w:rPr>
          <w:b/>
          <w:bCs/>
          <w:lang w:val="en-US" w:eastAsia="zh-CN"/>
        </w:rPr>
        <w:t>Specify NS_24 emission requirement to apply both for LTE NTN NB-IoT as well as eMTC.</w:t>
      </w:r>
    </w:p>
    <w:p w14:paraId="6170977F" w14:textId="77777777" w:rsidR="00D15CF9" w:rsidRDefault="00D15CF9" w:rsidP="00D15CF9">
      <w:pPr>
        <w:rPr>
          <w:b/>
          <w:bCs/>
          <w:lang w:val="en-US" w:eastAsia="zh-CN"/>
        </w:rPr>
      </w:pPr>
      <w:r w:rsidRPr="00E232E3">
        <w:rPr>
          <w:b/>
          <w:bCs/>
          <w:lang w:val="en-US" w:eastAsia="zh-CN"/>
        </w:rPr>
        <w:t>Proposal 3</w:t>
      </w:r>
      <w:r>
        <w:rPr>
          <w:b/>
          <w:bCs/>
          <w:lang w:val="en-US" w:eastAsia="zh-CN"/>
        </w:rPr>
        <w:t>: The need for A-MPR needs to be studied for both for LTE NTN NB-IoT and eMTC to meet NS_24 requirements.</w:t>
      </w:r>
    </w:p>
    <w:p w14:paraId="2CC92289" w14:textId="77777777" w:rsidR="00D15CF9" w:rsidRPr="00CA07DF" w:rsidRDefault="00D15CF9" w:rsidP="00D15CF9">
      <w:pPr>
        <w:rPr>
          <w:b/>
          <w:bCs/>
          <w:lang w:val="en-US" w:eastAsia="zh-CN"/>
        </w:rPr>
      </w:pPr>
      <w:r w:rsidRPr="00CA07DF">
        <w:rPr>
          <w:b/>
          <w:bCs/>
          <w:lang w:val="en-US" w:eastAsia="zh-CN"/>
        </w:rPr>
        <w:t>Proposal 4:</w:t>
      </w:r>
      <w:r>
        <w:rPr>
          <w:b/>
          <w:bCs/>
          <w:lang w:val="en-US" w:eastAsia="zh-CN"/>
        </w:rPr>
        <w:t xml:space="preserve"> RAN4 to perform A-MPR study to verify A-MPR required for NB-IoT UE to meet FCC emission requirements.</w:t>
      </w:r>
    </w:p>
    <w:p w14:paraId="0071E480" w14:textId="77777777" w:rsidR="00D15CF9" w:rsidRDefault="00D15CF9" w:rsidP="00D15CF9">
      <w:pPr>
        <w:rPr>
          <w:b/>
          <w:bCs/>
          <w:lang w:val="en-US" w:eastAsia="zh-CN"/>
        </w:rPr>
      </w:pPr>
      <w:r w:rsidRPr="00DF412D">
        <w:rPr>
          <w:b/>
          <w:bCs/>
          <w:lang w:val="en-US" w:eastAsia="zh-CN"/>
        </w:rPr>
        <w:t>Proposal 5: No A-MPR is required for Cat. M1 UEs to meet FCC emission requirements.</w:t>
      </w:r>
    </w:p>
    <w:p w14:paraId="7CA97118" w14:textId="77777777" w:rsidR="00990AF7" w:rsidRPr="00237C29" w:rsidRDefault="00990AF7" w:rsidP="00990AF7">
      <w:pPr>
        <w:rPr>
          <w:b/>
          <w:bCs/>
          <w:lang w:val="en-US" w:eastAsia="zh-CN"/>
        </w:rPr>
      </w:pPr>
      <w:r w:rsidRPr="001B244E">
        <w:rPr>
          <w:b/>
          <w:bCs/>
          <w:lang w:val="en-US" w:eastAsia="zh-CN"/>
        </w:rPr>
        <w:lastRenderedPageBreak/>
        <w:t>Proposal 6: RAN4 needs to consider which ETSI regulatory requirements need to be captured into 3GPP specification and investigate whether A-MPR or other approaches are needed due to ETSI EN 301 442</w:t>
      </w:r>
      <w:r>
        <w:rPr>
          <w:b/>
          <w:bCs/>
          <w:lang w:val="en-US" w:eastAsia="zh-CN"/>
        </w:rPr>
        <w:t xml:space="preserve">, and potentially also other, </w:t>
      </w:r>
      <w:r w:rsidRPr="001B244E">
        <w:rPr>
          <w:b/>
          <w:bCs/>
          <w:lang w:val="en-US" w:eastAsia="zh-CN"/>
        </w:rPr>
        <w:t>requirements.</w:t>
      </w:r>
    </w:p>
    <w:p w14:paraId="78C05721" w14:textId="474BBE4D" w:rsidR="00D15CF9" w:rsidRPr="00542017" w:rsidRDefault="00542017" w:rsidP="00D15CF9">
      <w:pPr>
        <w:rPr>
          <w:b/>
          <w:bCs/>
        </w:rPr>
      </w:pPr>
      <w:r w:rsidRPr="00FE7574">
        <w:rPr>
          <w:b/>
          <w:bCs/>
        </w:rPr>
        <w:t xml:space="preserve">Proposal </w:t>
      </w:r>
      <w:r>
        <w:rPr>
          <w:b/>
          <w:bCs/>
        </w:rPr>
        <w:t>7</w:t>
      </w:r>
      <w:r w:rsidRPr="00FE7574">
        <w:rPr>
          <w:b/>
          <w:bCs/>
        </w:rPr>
        <w:t xml:space="preserve">: Agree the TP to TS 36.102 for MPR and AMPR </w:t>
      </w:r>
      <w:r>
        <w:rPr>
          <w:b/>
          <w:bCs/>
        </w:rPr>
        <w:t xml:space="preserve">provided in Appendix </w:t>
      </w:r>
    </w:p>
    <w:p w14:paraId="45463018" w14:textId="77777777" w:rsidR="00D15CF9" w:rsidRDefault="00D15CF9" w:rsidP="00FB2287">
      <w:pPr>
        <w:rPr>
          <w:lang w:eastAsia="zh-TW"/>
        </w:rPr>
      </w:pPr>
    </w:p>
    <w:p w14:paraId="432E8C6E" w14:textId="7F4A5C21" w:rsidR="00B42F4D" w:rsidRDefault="00B42F4D" w:rsidP="00B42F4D">
      <w:pPr>
        <w:pStyle w:val="Heading1"/>
        <w:rPr>
          <w:rFonts w:cs="Arial"/>
          <w:szCs w:val="22"/>
          <w:lang w:eastAsia="zh-TW"/>
        </w:rPr>
      </w:pPr>
      <w:r>
        <w:rPr>
          <w:rFonts w:cs="Arial"/>
          <w:szCs w:val="22"/>
          <w:lang w:eastAsia="zh-TW"/>
        </w:rPr>
        <w:t>References</w:t>
      </w:r>
    </w:p>
    <w:p w14:paraId="62BD54BF" w14:textId="5F1C771C" w:rsidR="00B42F4D" w:rsidRDefault="00B42F4D" w:rsidP="00B42F4D">
      <w:pPr>
        <w:rPr>
          <w:lang w:eastAsia="zh-TW"/>
        </w:rPr>
      </w:pPr>
      <w:r>
        <w:rPr>
          <w:lang w:eastAsia="zh-TW"/>
        </w:rPr>
        <w:t xml:space="preserve">[1] </w:t>
      </w:r>
      <w:r w:rsidR="00AE5FC4">
        <w:rPr>
          <w:lang w:eastAsia="zh-TW"/>
        </w:rPr>
        <w:t>R4-2217748</w:t>
      </w:r>
      <w:r w:rsidR="004D01A0">
        <w:rPr>
          <w:lang w:eastAsia="zh-TW"/>
        </w:rPr>
        <w:t>,</w:t>
      </w:r>
      <w:r w:rsidR="00AE5FC4">
        <w:rPr>
          <w:lang w:eastAsia="zh-TW"/>
        </w:rPr>
        <w:t xml:space="preserve"> WF on UE A-MPR and Emissions requirements, ZTE</w:t>
      </w:r>
    </w:p>
    <w:p w14:paraId="3516B157" w14:textId="6FC12104" w:rsidR="00292F73" w:rsidRDefault="00292F73" w:rsidP="00B42F4D">
      <w:pPr>
        <w:rPr>
          <w:lang w:eastAsia="zh-TW"/>
        </w:rPr>
      </w:pPr>
      <w:r>
        <w:rPr>
          <w:lang w:eastAsia="zh-TW"/>
        </w:rPr>
        <w:t>[2] R4-1609011</w:t>
      </w:r>
      <w:r w:rsidR="004D01A0">
        <w:rPr>
          <w:lang w:eastAsia="zh-TW"/>
        </w:rPr>
        <w:t>,</w:t>
      </w:r>
      <w:r>
        <w:rPr>
          <w:lang w:eastAsia="zh-TW"/>
        </w:rPr>
        <w:t xml:space="preserve"> </w:t>
      </w:r>
      <w:r w:rsidR="004D01A0" w:rsidRPr="004D01A0">
        <w:rPr>
          <w:lang w:eastAsia="zh-TW"/>
        </w:rPr>
        <w:t>RAN4#80bis Meeting report</w:t>
      </w:r>
    </w:p>
    <w:p w14:paraId="4257CD95" w14:textId="123A48C1" w:rsidR="00292F73" w:rsidRDefault="00292F73" w:rsidP="00B42F4D">
      <w:pPr>
        <w:rPr>
          <w:lang w:eastAsia="zh-TW"/>
        </w:rPr>
      </w:pPr>
      <w:r>
        <w:rPr>
          <w:lang w:eastAsia="zh-TW"/>
        </w:rPr>
        <w:t>[3] R4-167886, A-MPR for 1.4 and 3 MHz Channel BWs in BAND65, Hughes Network Systems Ltd</w:t>
      </w:r>
    </w:p>
    <w:p w14:paraId="6105D3A7" w14:textId="46469E5F" w:rsidR="000D4FD9" w:rsidRDefault="000D4FD9" w:rsidP="00B42F4D">
      <w:pPr>
        <w:rPr>
          <w:lang w:eastAsia="zh-TW"/>
        </w:rPr>
      </w:pPr>
      <w:r>
        <w:rPr>
          <w:lang w:eastAsia="zh-TW"/>
        </w:rPr>
        <w:t>[4] RP-161204, “New WID: Adding 1.4 and 3 MHz Channel Bandwidth to E-UTRA operating Band 65 for CGC (complementary ground component) operations in Region 1.</w:t>
      </w:r>
    </w:p>
    <w:p w14:paraId="1E36722A" w14:textId="602FC388" w:rsidR="00545B0D" w:rsidRDefault="00545B0D" w:rsidP="00B42F4D">
      <w:pPr>
        <w:rPr>
          <w:lang w:eastAsia="zh-TW"/>
        </w:rPr>
      </w:pPr>
      <w:r>
        <w:rPr>
          <w:lang w:eastAsia="zh-TW"/>
        </w:rPr>
        <w:t>[5]</w:t>
      </w:r>
      <w:r w:rsidR="00076F05">
        <w:rPr>
          <w:lang w:eastAsia="zh-TW"/>
        </w:rPr>
        <w:t xml:space="preserve"> R4-2216635, IoT UE remaining RF issue, Ericsson</w:t>
      </w:r>
    </w:p>
    <w:p w14:paraId="236D1492" w14:textId="6BBFE770" w:rsidR="00E350A7" w:rsidRPr="00B42F4D" w:rsidRDefault="00E350A7" w:rsidP="00B42F4D">
      <w:pPr>
        <w:rPr>
          <w:lang w:eastAsia="zh-TW"/>
        </w:rPr>
      </w:pPr>
      <w:r>
        <w:rPr>
          <w:lang w:eastAsia="zh-TW"/>
        </w:rPr>
        <w:t>[6] 3GPP TR 38.863: Solutions for NR to support non-terrestrial networks (NTN): Non-terrestrial networks (NTN) RF and co-existence aspects, v17.1.0</w:t>
      </w:r>
    </w:p>
    <w:p w14:paraId="015F6190" w14:textId="12341839" w:rsidR="00B42F4D" w:rsidRPr="00745276" w:rsidRDefault="00D007E5" w:rsidP="00FB2287">
      <w:pPr>
        <w:rPr>
          <w:highlight w:val="yellow"/>
          <w:lang w:val="en-US" w:eastAsia="zh-TW"/>
        </w:rPr>
      </w:pPr>
      <w:r w:rsidRPr="00745276">
        <w:rPr>
          <w:lang w:val="en-US" w:eastAsia="zh-TW"/>
        </w:rPr>
        <w:t>[7] ETSI EN 301 442</w:t>
      </w:r>
      <w:r w:rsidR="00745276" w:rsidRPr="00745276">
        <w:rPr>
          <w:lang w:val="en-US" w:eastAsia="zh-TW"/>
        </w:rPr>
        <w:t xml:space="preserve">: </w:t>
      </w:r>
      <w:r w:rsidR="00745276">
        <w:t>Satellite Earth Stations and Systems (SES); Harmonised Standard for NGSO Mobile Earth Stations (MES) including handheld earth stations, for Satellite Personal Communications Networks (S-PCN) operating in the 1 980 MHz to 2 010 MHz (earth-to-space) and 2 170 MHz to 2 200 MHz (space-to-earth) frequency bands under the Mobile Satellite Service (MSS) covering the essential requirements of article 3.2 of the Directive 2014/53/EU</w:t>
      </w:r>
    </w:p>
    <w:p w14:paraId="4C7CC3FA" w14:textId="21DD6FBF" w:rsidR="00D007E5" w:rsidRPr="00D15CF9" w:rsidRDefault="00D007E5" w:rsidP="00D007E5">
      <w:pPr>
        <w:rPr>
          <w:lang w:val="en-US" w:eastAsia="zh-TW"/>
        </w:rPr>
      </w:pPr>
      <w:r w:rsidRPr="00D15CF9">
        <w:rPr>
          <w:lang w:val="en-US" w:eastAsia="zh-TW"/>
        </w:rPr>
        <w:t>[8] ETSI EN 302 574-2</w:t>
      </w:r>
      <w:r w:rsidR="00D15CF9" w:rsidRPr="00D15CF9">
        <w:rPr>
          <w:lang w:val="en-US" w:eastAsia="zh-TW"/>
        </w:rPr>
        <w:t xml:space="preserve"> </w:t>
      </w:r>
      <w:r w:rsidR="00D15CF9" w:rsidRPr="00D15CF9">
        <w:t>Satellite Earth Stations and Systems (SES); Harmonised Standard for Mobile Earth Stations (MES) operating in the 1 980 MHz to 2 010 MHz (earth-to-space) and 2 170 MHz to 2 200 MHz (space-to-earth) frequency bands covering the essential requirements of article 3.2 of the Directive 2014/53/EU; Part 2: User Equipment (UE) for wideband systems</w:t>
      </w:r>
    </w:p>
    <w:p w14:paraId="7AD77EF9" w14:textId="4EE0F180" w:rsidR="00D007E5" w:rsidRPr="00D15CF9" w:rsidRDefault="00D007E5" w:rsidP="00D007E5">
      <w:pPr>
        <w:rPr>
          <w:lang w:val="en-US" w:eastAsia="zh-TW"/>
        </w:rPr>
      </w:pPr>
      <w:r w:rsidRPr="00D15CF9">
        <w:rPr>
          <w:lang w:val="en-US" w:eastAsia="zh-TW"/>
        </w:rPr>
        <w:t>[9] ETSI EN 302 574-3</w:t>
      </w:r>
      <w:r w:rsidR="00D15CF9" w:rsidRPr="00D15CF9">
        <w:rPr>
          <w:lang w:val="en-US" w:eastAsia="zh-TW"/>
        </w:rPr>
        <w:t xml:space="preserve"> </w:t>
      </w:r>
      <w:r w:rsidR="00D15CF9" w:rsidRPr="00D15CF9">
        <w:t>Satellite Earth Stations and Systems (SES); Harmonised Standard for Mobile Earth Stations (MES) operating in the 1 980 MHz to 2 010 MHz (earth-to-space) and 2 170 MHz to 2 200 MHz (space-to-earth) frequency bands covering the essential requirements of article 3.2 of the Directive 2014/53/EU; Part 3: User Equipment (UE) for narrowband systems</w:t>
      </w:r>
    </w:p>
    <w:p w14:paraId="15C5488B" w14:textId="7F0E6C41" w:rsidR="00D007E5" w:rsidRDefault="007F2FD1" w:rsidP="00FB2287">
      <w:pPr>
        <w:rPr>
          <w:lang w:val="en-US" w:eastAsia="zh-TW"/>
        </w:rPr>
      </w:pPr>
      <w:r w:rsidRPr="00CE7274">
        <w:rPr>
          <w:lang w:val="en-US" w:eastAsia="zh-TW"/>
        </w:rPr>
        <w:t xml:space="preserve">[10] </w:t>
      </w:r>
      <w:r w:rsidR="00CE7274" w:rsidRPr="00CE7274">
        <w:rPr>
          <w:lang w:val="en-US" w:eastAsia="zh-TW"/>
        </w:rPr>
        <w:t>R4-162850</w:t>
      </w:r>
      <w:r w:rsidR="00CE7274">
        <w:rPr>
          <w:lang w:val="en-US" w:eastAsia="zh-TW"/>
        </w:rPr>
        <w:t>,</w:t>
      </w:r>
      <w:r w:rsidR="00CE7274" w:rsidRPr="00CE7274">
        <w:rPr>
          <w:lang w:val="en-US" w:eastAsia="zh-TW"/>
        </w:rPr>
        <w:t xml:space="preserve"> WF on MPR simulation a</w:t>
      </w:r>
      <w:r w:rsidR="00CE7274">
        <w:rPr>
          <w:lang w:val="en-US" w:eastAsia="zh-TW"/>
        </w:rPr>
        <w:t>ssumption, Nokia, Intel</w:t>
      </w:r>
    </w:p>
    <w:p w14:paraId="675BE9A1" w14:textId="3C00A7B5" w:rsidR="00FE7574" w:rsidRDefault="00FE7574" w:rsidP="00FB2287">
      <w:pPr>
        <w:rPr>
          <w:lang w:val="en-US" w:eastAsia="zh-TW"/>
        </w:rPr>
      </w:pPr>
    </w:p>
    <w:p w14:paraId="18DD97F8" w14:textId="54E72ED4" w:rsidR="00FE7574" w:rsidRDefault="00E35D3B" w:rsidP="00E35D3B">
      <w:pPr>
        <w:spacing w:after="0"/>
        <w:rPr>
          <w:lang w:eastAsia="zh-TW"/>
        </w:rPr>
      </w:pPr>
      <w:r>
        <w:rPr>
          <w:lang w:eastAsia="zh-TW"/>
        </w:rPr>
        <w:br w:type="page"/>
      </w:r>
    </w:p>
    <w:p w14:paraId="2A24F1D4" w14:textId="517787A3" w:rsidR="00FE7574" w:rsidRDefault="00FE7574" w:rsidP="00FE7574">
      <w:pPr>
        <w:pStyle w:val="Heading1"/>
        <w:rPr>
          <w:rFonts w:cs="Arial"/>
          <w:szCs w:val="22"/>
          <w:lang w:eastAsia="zh-TW"/>
        </w:rPr>
      </w:pPr>
      <w:r>
        <w:rPr>
          <w:rFonts w:cs="Arial"/>
          <w:szCs w:val="22"/>
          <w:lang w:eastAsia="zh-TW"/>
        </w:rPr>
        <w:lastRenderedPageBreak/>
        <w:t>Appendix: TP to TS 36.102 v0.2.0</w:t>
      </w:r>
    </w:p>
    <w:p w14:paraId="719B5FB0" w14:textId="77777777" w:rsidR="00E35D3B" w:rsidRPr="00E35D3B" w:rsidRDefault="00E35D3B" w:rsidP="00E35D3B">
      <w:pPr>
        <w:rPr>
          <w:lang w:eastAsia="zh-TW"/>
        </w:rPr>
      </w:pPr>
    </w:p>
    <w:p w14:paraId="42C601EE" w14:textId="77777777" w:rsidR="00E35D3B" w:rsidRPr="00C21C55" w:rsidRDefault="00E35D3B" w:rsidP="00E35D3B">
      <w:pPr>
        <w:rPr>
          <w:color w:val="FF0000"/>
          <w:sz w:val="24"/>
          <w:szCs w:val="24"/>
        </w:rPr>
      </w:pPr>
      <w:r w:rsidRPr="00C21C55">
        <w:rPr>
          <w:color w:val="FF0000"/>
          <w:sz w:val="24"/>
          <w:szCs w:val="24"/>
        </w:rPr>
        <w:t>&lt;Start of TP to TS 36.102 v0.2.0&gt;</w:t>
      </w:r>
    </w:p>
    <w:p w14:paraId="4144D157" w14:textId="77777777" w:rsidR="00E35D3B" w:rsidRDefault="00E35D3B" w:rsidP="00E35D3B">
      <w:pPr>
        <w:pStyle w:val="Heading3"/>
        <w:rPr>
          <w:lang w:eastAsia="zh-CN"/>
        </w:rPr>
      </w:pPr>
      <w:r w:rsidRPr="0002348A">
        <w:t>6.2.</w:t>
      </w:r>
      <w:r>
        <w:t>2</w:t>
      </w:r>
      <w:r w:rsidRPr="0002348A">
        <w:tab/>
        <w:t xml:space="preserve">UE </w:t>
      </w:r>
      <w:r w:rsidRPr="0002348A">
        <w:rPr>
          <w:lang w:eastAsia="zh-CN"/>
        </w:rPr>
        <w:t>maximum output power</w:t>
      </w:r>
      <w:r>
        <w:rPr>
          <w:lang w:eastAsia="zh-CN"/>
        </w:rPr>
        <w:t xml:space="preserve"> reduction</w:t>
      </w:r>
    </w:p>
    <w:p w14:paraId="081FD432" w14:textId="77777777" w:rsidR="00E35D3B" w:rsidRDefault="00E35D3B" w:rsidP="00E35D3B">
      <w:pPr>
        <w:rPr>
          <w:rFonts w:eastAsiaTheme="minorEastAsia"/>
          <w:color w:val="000000" w:themeColor="text1"/>
          <w:lang w:eastAsia="zh-TW"/>
        </w:rPr>
      </w:pPr>
      <w:r w:rsidRPr="00C81E55">
        <w:rPr>
          <w:rFonts w:eastAsia="SimSun"/>
          <w:color w:val="000000" w:themeColor="text1"/>
        </w:rPr>
        <w:t>This clause is reserved</w:t>
      </w:r>
      <w:r w:rsidRPr="00C81E55">
        <w:rPr>
          <w:rFonts w:eastAsiaTheme="minorEastAsia" w:hint="eastAsia"/>
          <w:color w:val="000000" w:themeColor="text1"/>
          <w:lang w:eastAsia="zh-TW"/>
        </w:rPr>
        <w:t>.</w:t>
      </w:r>
    </w:p>
    <w:p w14:paraId="481C309F" w14:textId="77777777" w:rsidR="00E35D3B" w:rsidRDefault="00E35D3B" w:rsidP="00E35D3B">
      <w:pPr>
        <w:pStyle w:val="Heading3"/>
        <w:rPr>
          <w:lang w:eastAsia="zh-CN"/>
        </w:rPr>
      </w:pPr>
      <w:bookmarkStart w:id="4" w:name="_Toc108616986"/>
      <w:bookmarkStart w:id="5" w:name="_Toc111062032"/>
      <w:bookmarkStart w:id="6" w:name="_Toc117689394"/>
      <w:r w:rsidRPr="00874D48">
        <w:t>6.2.2A</w:t>
      </w:r>
      <w:r w:rsidRPr="00874D48">
        <w:rPr>
          <w:lang w:eastAsia="zh-CN"/>
        </w:rPr>
        <w:tab/>
      </w:r>
      <w:r w:rsidRPr="00874D48">
        <w:t xml:space="preserve">UE </w:t>
      </w:r>
      <w:r w:rsidRPr="0002348A">
        <w:t>m</w:t>
      </w:r>
      <w:r w:rsidRPr="0002348A">
        <w:rPr>
          <w:lang w:eastAsia="zh-CN"/>
        </w:rPr>
        <w:t xml:space="preserve">aximum output power </w:t>
      </w:r>
      <w:r>
        <w:rPr>
          <w:lang w:eastAsia="zh-CN"/>
        </w:rPr>
        <w:t>reduction</w:t>
      </w:r>
      <w:r w:rsidRPr="0002348A">
        <w:rPr>
          <w:lang w:eastAsia="zh-CN"/>
        </w:rPr>
        <w:t xml:space="preserve"> </w:t>
      </w:r>
      <w:r w:rsidRPr="0002348A">
        <w:t xml:space="preserve">for </w:t>
      </w:r>
      <w:r w:rsidRPr="0002348A">
        <w:rPr>
          <w:lang w:eastAsia="zh-CN"/>
        </w:rPr>
        <w:t>category M1</w:t>
      </w:r>
      <w:bookmarkEnd w:id="4"/>
      <w:bookmarkEnd w:id="5"/>
      <w:bookmarkEnd w:id="6"/>
    </w:p>
    <w:p w14:paraId="7C820EE9" w14:textId="77777777" w:rsidR="00E35D3B" w:rsidDel="009A7471" w:rsidRDefault="00E35D3B" w:rsidP="00E35D3B">
      <w:pPr>
        <w:rPr>
          <w:del w:id="7" w:author="Qualcomm" w:date="2022-11-01T13:58:00Z"/>
          <w:i/>
          <w:color w:val="FF0000"/>
          <w:lang w:eastAsia="zh-TW"/>
        </w:rPr>
      </w:pPr>
      <w:bookmarkStart w:id="8" w:name="_Toc111062033"/>
      <w:del w:id="9" w:author="Qualcomm" w:date="2022-11-01T13:58:00Z">
        <w:r w:rsidRPr="001F054D" w:rsidDel="009A7471">
          <w:rPr>
            <w:rFonts w:eastAsia="SimSun"/>
            <w:i/>
            <w:iCs/>
            <w:color w:val="FF0000"/>
          </w:rPr>
          <w:delText xml:space="preserve">Editor’s note: </w:delText>
        </w:r>
        <w:r w:rsidRPr="001F054D" w:rsidDel="009A7471">
          <w:rPr>
            <w:i/>
            <w:color w:val="FF0000"/>
            <w:lang w:eastAsia="zh-TW"/>
          </w:rPr>
          <w:delText>&lt;Depends on outcome of SEM/ACLR discussion&gt;</w:delText>
        </w:r>
      </w:del>
    </w:p>
    <w:p w14:paraId="248307F8" w14:textId="30C2D6C1" w:rsidR="00E35D3B" w:rsidRPr="001D386E" w:rsidRDefault="00E35D3B" w:rsidP="00E35D3B">
      <w:pPr>
        <w:rPr>
          <w:ins w:id="10" w:author="Qualcomm" w:date="2022-11-01T13:58:00Z"/>
        </w:rPr>
      </w:pPr>
      <w:ins w:id="11" w:author="Qualcomm" w:date="2022-11-01T13:58:00Z">
        <w:r w:rsidRPr="001D386E">
          <w:t>For category M1 UE Power Class 3</w:t>
        </w:r>
        <w:r>
          <w:t xml:space="preserve"> and</w:t>
        </w:r>
        <w:r w:rsidRPr="001D386E">
          <w:t xml:space="preserve"> 5, the allowed Maximum Power Reduction (MPR) for the maximum output power specified in Table 6.2</w:t>
        </w:r>
      </w:ins>
      <w:ins w:id="12" w:author="Qualcomm" w:date="2022-11-18T11:55:00Z">
        <w:r w:rsidR="00E07E19">
          <w:t>A</w:t>
        </w:r>
      </w:ins>
      <w:ins w:id="13" w:author="Qualcomm" w:date="2022-11-01T13:58:00Z">
        <w:r w:rsidRPr="001D386E">
          <w:t>.</w:t>
        </w:r>
      </w:ins>
      <w:ins w:id="14" w:author="Qualcomm" w:date="2022-11-01T13:59:00Z">
        <w:r>
          <w:t>1</w:t>
        </w:r>
      </w:ins>
      <w:ins w:id="15" w:author="Qualcomm" w:date="2022-11-01T13:58:00Z">
        <w:r w:rsidRPr="001D386E">
          <w:t>-1 due to higher order modulation and transmit bandwidth configuration (resource blocks) is specified in Table 6.2</w:t>
        </w:r>
      </w:ins>
      <w:ins w:id="16" w:author="Qualcomm" w:date="2022-11-18T11:56:00Z">
        <w:r w:rsidR="00041B82">
          <w:t>A</w:t>
        </w:r>
      </w:ins>
      <w:ins w:id="17" w:author="Qualcomm" w:date="2022-11-01T13:58:00Z">
        <w:r w:rsidRPr="001D386E">
          <w:t>.</w:t>
        </w:r>
      </w:ins>
      <w:ins w:id="18" w:author="Qualcomm" w:date="2022-11-01T14:00:00Z">
        <w:r>
          <w:t>2</w:t>
        </w:r>
      </w:ins>
      <w:ins w:id="19" w:author="Qualcomm" w:date="2022-11-01T13:58:00Z">
        <w:r w:rsidRPr="001D386E">
          <w:t>-1.</w:t>
        </w:r>
      </w:ins>
    </w:p>
    <w:p w14:paraId="51D56A5E" w14:textId="77777777" w:rsidR="00E35D3B" w:rsidRPr="001D386E" w:rsidRDefault="00E35D3B" w:rsidP="00E35D3B">
      <w:pPr>
        <w:rPr>
          <w:ins w:id="20" w:author="Qualcomm" w:date="2022-11-01T13:58:00Z"/>
          <w:snapToGrid w:val="0"/>
        </w:rPr>
      </w:pPr>
      <w:ins w:id="21" w:author="Qualcomm" w:date="2022-11-01T13:58:00Z">
        <w:r w:rsidRPr="001D386E">
          <w:rPr>
            <w:snapToGrid w:val="0"/>
          </w:rPr>
          <w:t xml:space="preserve">For subPRB allocation of category M1 UE of Power Class 3, no MPR applies. </w:t>
        </w:r>
      </w:ins>
    </w:p>
    <w:p w14:paraId="035E779C" w14:textId="38FFFCB2" w:rsidR="00E35D3B" w:rsidRPr="001D386E" w:rsidRDefault="00E35D3B" w:rsidP="00E35D3B">
      <w:pPr>
        <w:pStyle w:val="TH"/>
        <w:rPr>
          <w:ins w:id="22" w:author="Qualcomm" w:date="2022-11-01T13:58:00Z"/>
        </w:rPr>
      </w:pPr>
      <w:ins w:id="23" w:author="Qualcomm" w:date="2022-11-01T13:58:00Z">
        <w:r w:rsidRPr="001D386E">
          <w:t>Table 6.2</w:t>
        </w:r>
      </w:ins>
      <w:ins w:id="24" w:author="Qualcomm" w:date="2022-11-18T11:55:00Z">
        <w:r w:rsidR="00560350">
          <w:t>A</w:t>
        </w:r>
      </w:ins>
      <w:ins w:id="25" w:author="Qualcomm" w:date="2022-11-18T11:56:00Z">
        <w:r w:rsidR="00041B82">
          <w:t>.2</w:t>
        </w:r>
      </w:ins>
      <w:ins w:id="26" w:author="Qualcomm" w:date="2022-11-01T13:58:00Z">
        <w:r w:rsidRPr="001D386E">
          <w:t>-1: Maximum Power Reduction (MPR) for category M1 UE for Power Class</w:t>
        </w:r>
        <w:r>
          <w:t xml:space="preserve"> </w:t>
        </w:r>
        <w:r w:rsidRPr="001D386E">
          <w:t>3</w:t>
        </w:r>
      </w:ins>
      <w:ins w:id="27" w:author="Qualcomm" w:date="2022-11-01T14:07:00Z">
        <w:r>
          <w:t xml:space="preserve"> and 5</w:t>
        </w:r>
      </w:ins>
    </w:p>
    <w:tbl>
      <w:tblPr>
        <w:tblW w:w="797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71"/>
        <w:gridCol w:w="2810"/>
        <w:gridCol w:w="2297"/>
      </w:tblGrid>
      <w:tr w:rsidR="00E35D3B" w:rsidRPr="001D386E" w14:paraId="478B41ED" w14:textId="77777777" w:rsidTr="00950154">
        <w:trPr>
          <w:trHeight w:val="584"/>
          <w:ins w:id="28" w:author="Qualcomm" w:date="2022-11-01T13:58:00Z"/>
        </w:trPr>
        <w:tc>
          <w:tcPr>
            <w:tcW w:w="2871" w:type="dxa"/>
            <w:vMerge w:val="restart"/>
            <w:tcMar>
              <w:top w:w="0" w:type="dxa"/>
              <w:left w:w="108" w:type="dxa"/>
              <w:bottom w:w="0" w:type="dxa"/>
              <w:right w:w="108" w:type="dxa"/>
            </w:tcMar>
            <w:hideMark/>
          </w:tcPr>
          <w:p w14:paraId="5A1F5EE2" w14:textId="77777777" w:rsidR="00E35D3B" w:rsidRPr="001D386E" w:rsidRDefault="00E35D3B" w:rsidP="00950154">
            <w:pPr>
              <w:pStyle w:val="TAH"/>
              <w:rPr>
                <w:ins w:id="29" w:author="Qualcomm" w:date="2022-11-01T13:58:00Z"/>
                <w:rFonts w:cs="Arial"/>
              </w:rPr>
            </w:pPr>
            <w:ins w:id="30" w:author="Qualcomm" w:date="2022-11-01T13:58:00Z">
              <w:r w:rsidRPr="001D386E">
                <w:rPr>
                  <w:rFonts w:cs="Arial"/>
                </w:rPr>
                <w:t>Modulation</w:t>
              </w:r>
            </w:ins>
          </w:p>
        </w:tc>
        <w:tc>
          <w:tcPr>
            <w:tcW w:w="2810" w:type="dxa"/>
            <w:tcMar>
              <w:top w:w="0" w:type="dxa"/>
              <w:left w:w="108" w:type="dxa"/>
              <w:bottom w:w="0" w:type="dxa"/>
              <w:right w:w="108" w:type="dxa"/>
            </w:tcMar>
            <w:hideMark/>
          </w:tcPr>
          <w:p w14:paraId="0087DB53" w14:textId="77777777" w:rsidR="00E35D3B" w:rsidRPr="001D386E" w:rsidRDefault="00E35D3B" w:rsidP="00950154">
            <w:pPr>
              <w:pStyle w:val="TAH"/>
              <w:rPr>
                <w:ins w:id="31" w:author="Qualcomm" w:date="2022-11-01T13:58:00Z"/>
                <w:rFonts w:cs="Arial"/>
              </w:rPr>
            </w:pPr>
            <w:ins w:id="32" w:author="Qualcomm" w:date="2022-11-01T14:06:00Z">
              <w:r w:rsidRPr="001D386E">
                <w:rPr>
                  <w:rFonts w:cs="Arial"/>
                  <w:lang w:val="de-DE"/>
                </w:rPr>
                <w:t>Channel bandwidth / Transmission bandwidth (N</w:t>
              </w:r>
              <w:r w:rsidRPr="001D386E">
                <w:rPr>
                  <w:rFonts w:cs="Arial"/>
                  <w:vertAlign w:val="subscript"/>
                  <w:lang w:val="de-DE"/>
                </w:rPr>
                <w:t>RB</w:t>
              </w:r>
              <w:r w:rsidRPr="001D386E">
                <w:rPr>
                  <w:rFonts w:cs="Arial"/>
                  <w:lang w:val="de-DE"/>
                </w:rPr>
                <w:t>)</w:t>
              </w:r>
            </w:ins>
          </w:p>
        </w:tc>
        <w:tc>
          <w:tcPr>
            <w:tcW w:w="2297" w:type="dxa"/>
            <w:vMerge w:val="restart"/>
          </w:tcPr>
          <w:p w14:paraId="76F59CBF" w14:textId="77777777" w:rsidR="00E35D3B" w:rsidRPr="001D386E" w:rsidRDefault="00E35D3B" w:rsidP="00950154">
            <w:pPr>
              <w:pStyle w:val="TAH"/>
              <w:rPr>
                <w:ins w:id="33" w:author="Qualcomm" w:date="2022-11-01T13:58:00Z"/>
                <w:rFonts w:cs="Arial"/>
              </w:rPr>
            </w:pPr>
            <w:ins w:id="34" w:author="Qualcomm" w:date="2022-11-01T14:06:00Z">
              <w:r w:rsidRPr="001D386E">
                <w:rPr>
                  <w:rFonts w:cs="Arial"/>
                </w:rPr>
                <w:t>MPR (dB)</w:t>
              </w:r>
            </w:ins>
          </w:p>
        </w:tc>
      </w:tr>
      <w:tr w:rsidR="00E35D3B" w:rsidRPr="001D386E" w14:paraId="1FB27E9A" w14:textId="77777777" w:rsidTr="00950154">
        <w:trPr>
          <w:trHeight w:val="70"/>
          <w:ins w:id="35" w:author="Qualcomm" w:date="2022-11-01T13:58:00Z"/>
        </w:trPr>
        <w:tc>
          <w:tcPr>
            <w:tcW w:w="0" w:type="auto"/>
            <w:vMerge/>
            <w:vAlign w:val="center"/>
            <w:hideMark/>
          </w:tcPr>
          <w:p w14:paraId="446CEDC0" w14:textId="77777777" w:rsidR="00E35D3B" w:rsidRPr="001D386E" w:rsidRDefault="00E35D3B" w:rsidP="00950154">
            <w:pPr>
              <w:rPr>
                <w:ins w:id="36" w:author="Qualcomm" w:date="2022-11-01T13:58:00Z"/>
                <w:rFonts w:cs="Arial"/>
                <w:b/>
                <w:bCs/>
              </w:rPr>
            </w:pPr>
          </w:p>
        </w:tc>
        <w:tc>
          <w:tcPr>
            <w:tcW w:w="2810" w:type="dxa"/>
            <w:tcMar>
              <w:top w:w="0" w:type="dxa"/>
              <w:left w:w="108" w:type="dxa"/>
              <w:bottom w:w="0" w:type="dxa"/>
              <w:right w:w="108" w:type="dxa"/>
            </w:tcMar>
            <w:hideMark/>
          </w:tcPr>
          <w:p w14:paraId="21E9B19F" w14:textId="77777777" w:rsidR="00E35D3B" w:rsidRPr="001D386E" w:rsidRDefault="00E35D3B" w:rsidP="00950154">
            <w:pPr>
              <w:pStyle w:val="TAH"/>
              <w:rPr>
                <w:ins w:id="37" w:author="Qualcomm" w:date="2022-11-01T13:58:00Z"/>
                <w:rFonts w:cs="Arial"/>
              </w:rPr>
            </w:pPr>
            <w:ins w:id="38" w:author="Qualcomm" w:date="2022-11-01T13:58:00Z">
              <w:r w:rsidRPr="001D386E">
                <w:rPr>
                  <w:rFonts w:cs="Arial"/>
                </w:rPr>
                <w:t>1.4</w:t>
              </w:r>
            </w:ins>
            <w:ins w:id="39" w:author="Qualcomm" w:date="2022-11-01T14:06:00Z">
              <w:r>
                <w:rPr>
                  <w:rFonts w:cs="Arial"/>
                </w:rPr>
                <w:t xml:space="preserve"> </w:t>
              </w:r>
            </w:ins>
            <w:ins w:id="40" w:author="Qualcomm" w:date="2022-11-01T13:58:00Z">
              <w:r w:rsidRPr="001D386E">
                <w:rPr>
                  <w:rFonts w:cs="Arial"/>
                </w:rPr>
                <w:t>MHz</w:t>
              </w:r>
            </w:ins>
          </w:p>
        </w:tc>
        <w:tc>
          <w:tcPr>
            <w:tcW w:w="0" w:type="auto"/>
            <w:vMerge/>
            <w:vAlign w:val="center"/>
            <w:hideMark/>
          </w:tcPr>
          <w:p w14:paraId="1D4FF68F" w14:textId="77777777" w:rsidR="00E35D3B" w:rsidRPr="001D386E" w:rsidRDefault="00E35D3B" w:rsidP="00950154">
            <w:pPr>
              <w:rPr>
                <w:ins w:id="41" w:author="Qualcomm" w:date="2022-11-01T13:58:00Z"/>
                <w:rFonts w:cs="Arial"/>
                <w:b/>
                <w:bCs/>
              </w:rPr>
            </w:pPr>
          </w:p>
        </w:tc>
      </w:tr>
      <w:tr w:rsidR="00E35D3B" w:rsidRPr="001D386E" w14:paraId="6589F0B3" w14:textId="77777777" w:rsidTr="00950154">
        <w:trPr>
          <w:trHeight w:val="205"/>
          <w:ins w:id="42" w:author="Qualcomm" w:date="2022-11-01T13:58:00Z"/>
        </w:trPr>
        <w:tc>
          <w:tcPr>
            <w:tcW w:w="2871" w:type="dxa"/>
            <w:tcMar>
              <w:top w:w="0" w:type="dxa"/>
              <w:left w:w="108" w:type="dxa"/>
              <w:bottom w:w="0" w:type="dxa"/>
              <w:right w:w="108" w:type="dxa"/>
            </w:tcMar>
            <w:hideMark/>
          </w:tcPr>
          <w:p w14:paraId="1DAFABB2" w14:textId="77777777" w:rsidR="00E35D3B" w:rsidRPr="001D386E" w:rsidRDefault="00E35D3B" w:rsidP="00950154">
            <w:pPr>
              <w:pStyle w:val="TAC"/>
              <w:rPr>
                <w:ins w:id="43" w:author="Qualcomm" w:date="2022-11-01T13:58:00Z"/>
                <w:rFonts w:cs="Arial"/>
              </w:rPr>
            </w:pPr>
            <w:ins w:id="44" w:author="Qualcomm" w:date="2022-11-01T13:58:00Z">
              <w:r w:rsidRPr="001D386E">
                <w:rPr>
                  <w:rFonts w:cs="Arial"/>
                </w:rPr>
                <w:t>QPSK</w:t>
              </w:r>
            </w:ins>
          </w:p>
        </w:tc>
        <w:tc>
          <w:tcPr>
            <w:tcW w:w="2810" w:type="dxa"/>
            <w:tcMar>
              <w:top w:w="0" w:type="dxa"/>
              <w:left w:w="108" w:type="dxa"/>
              <w:bottom w:w="0" w:type="dxa"/>
              <w:right w:w="108" w:type="dxa"/>
            </w:tcMar>
            <w:hideMark/>
          </w:tcPr>
          <w:p w14:paraId="775A85A8" w14:textId="77777777" w:rsidR="00E35D3B" w:rsidRPr="001D386E" w:rsidRDefault="00E35D3B" w:rsidP="00950154">
            <w:pPr>
              <w:pStyle w:val="TAC"/>
              <w:rPr>
                <w:ins w:id="45" w:author="Qualcomm" w:date="2022-11-01T13:58:00Z"/>
                <w:rFonts w:cs="Arial"/>
              </w:rPr>
            </w:pPr>
            <w:ins w:id="46" w:author="Qualcomm" w:date="2022-11-01T13:58:00Z">
              <w:r w:rsidRPr="001D386E">
                <w:rPr>
                  <w:rFonts w:cs="Arial"/>
                </w:rPr>
                <w:t>&gt;</w:t>
              </w:r>
            </w:ins>
            <w:ins w:id="47" w:author="Qualcomm" w:date="2022-11-01T14:09:00Z">
              <w:r>
                <w:rPr>
                  <w:rFonts w:cs="Arial"/>
                </w:rPr>
                <w:t xml:space="preserve"> </w:t>
              </w:r>
            </w:ins>
            <w:ins w:id="48" w:author="Qualcomm" w:date="2022-11-01T13:58:00Z">
              <w:r w:rsidRPr="001D386E">
                <w:rPr>
                  <w:rFonts w:cs="Arial"/>
                </w:rPr>
                <w:t>2</w:t>
              </w:r>
            </w:ins>
          </w:p>
        </w:tc>
        <w:tc>
          <w:tcPr>
            <w:tcW w:w="2297" w:type="dxa"/>
            <w:tcMar>
              <w:top w:w="0" w:type="dxa"/>
              <w:left w:w="108" w:type="dxa"/>
              <w:bottom w:w="0" w:type="dxa"/>
              <w:right w:w="108" w:type="dxa"/>
            </w:tcMar>
            <w:hideMark/>
          </w:tcPr>
          <w:p w14:paraId="66C66E7F" w14:textId="77777777" w:rsidR="00E35D3B" w:rsidRPr="001D386E" w:rsidRDefault="00E35D3B" w:rsidP="00950154">
            <w:pPr>
              <w:pStyle w:val="TAC"/>
              <w:rPr>
                <w:ins w:id="49" w:author="Qualcomm" w:date="2022-11-01T13:58:00Z"/>
                <w:rFonts w:cs="Arial"/>
              </w:rPr>
            </w:pPr>
            <w:ins w:id="50" w:author="Qualcomm" w:date="2022-11-01T13:58:00Z">
              <w:r w:rsidRPr="001D386E">
                <w:rPr>
                  <w:rFonts w:cs="Arial"/>
                </w:rPr>
                <w:t>≤ 1</w:t>
              </w:r>
            </w:ins>
          </w:p>
        </w:tc>
      </w:tr>
      <w:tr w:rsidR="00E35D3B" w:rsidRPr="001D386E" w14:paraId="735BB783" w14:textId="77777777" w:rsidTr="00950154">
        <w:trPr>
          <w:trHeight w:val="220"/>
          <w:ins w:id="51" w:author="Qualcomm" w:date="2022-11-01T13:58:00Z"/>
        </w:trPr>
        <w:tc>
          <w:tcPr>
            <w:tcW w:w="2871" w:type="dxa"/>
            <w:tcMar>
              <w:top w:w="0" w:type="dxa"/>
              <w:left w:w="108" w:type="dxa"/>
              <w:bottom w:w="0" w:type="dxa"/>
              <w:right w:w="108" w:type="dxa"/>
            </w:tcMar>
            <w:hideMark/>
          </w:tcPr>
          <w:p w14:paraId="77E3F8D0" w14:textId="77777777" w:rsidR="00E35D3B" w:rsidRPr="001D386E" w:rsidRDefault="00E35D3B" w:rsidP="00950154">
            <w:pPr>
              <w:pStyle w:val="TAC"/>
              <w:rPr>
                <w:ins w:id="52" w:author="Qualcomm" w:date="2022-11-01T13:58:00Z"/>
                <w:rFonts w:cs="Arial"/>
              </w:rPr>
            </w:pPr>
            <w:ins w:id="53" w:author="Qualcomm" w:date="2022-11-01T13:58:00Z">
              <w:r w:rsidRPr="001D386E">
                <w:rPr>
                  <w:rFonts w:cs="Arial"/>
                </w:rPr>
                <w:t>QPSK</w:t>
              </w:r>
            </w:ins>
          </w:p>
        </w:tc>
        <w:tc>
          <w:tcPr>
            <w:tcW w:w="2810" w:type="dxa"/>
            <w:tcMar>
              <w:top w:w="0" w:type="dxa"/>
              <w:left w:w="108" w:type="dxa"/>
              <w:bottom w:w="0" w:type="dxa"/>
              <w:right w:w="108" w:type="dxa"/>
            </w:tcMar>
            <w:hideMark/>
          </w:tcPr>
          <w:p w14:paraId="7FCD3214" w14:textId="77777777" w:rsidR="00E35D3B" w:rsidRPr="001D386E" w:rsidRDefault="00E35D3B" w:rsidP="00950154">
            <w:pPr>
              <w:pStyle w:val="TAC"/>
              <w:rPr>
                <w:ins w:id="54" w:author="Qualcomm" w:date="2022-11-01T13:58:00Z"/>
                <w:rFonts w:cs="Arial"/>
              </w:rPr>
            </w:pPr>
            <w:ins w:id="55" w:author="Qualcomm" w:date="2022-11-01T13:58:00Z">
              <w:r w:rsidRPr="001D386E">
                <w:rPr>
                  <w:rFonts w:cs="Arial"/>
                </w:rPr>
                <w:t>&gt;</w:t>
              </w:r>
            </w:ins>
            <w:ins w:id="56" w:author="Qualcomm" w:date="2022-11-01T14:09:00Z">
              <w:r>
                <w:rPr>
                  <w:rFonts w:cs="Arial"/>
                </w:rPr>
                <w:t xml:space="preserve"> </w:t>
              </w:r>
            </w:ins>
            <w:ins w:id="57" w:author="Qualcomm" w:date="2022-11-01T13:58:00Z">
              <w:r w:rsidRPr="001D386E">
                <w:rPr>
                  <w:rFonts w:cs="Arial"/>
                </w:rPr>
                <w:t>5</w:t>
              </w:r>
            </w:ins>
          </w:p>
        </w:tc>
        <w:tc>
          <w:tcPr>
            <w:tcW w:w="2297" w:type="dxa"/>
            <w:tcMar>
              <w:top w:w="0" w:type="dxa"/>
              <w:left w:w="108" w:type="dxa"/>
              <w:bottom w:w="0" w:type="dxa"/>
              <w:right w:w="108" w:type="dxa"/>
            </w:tcMar>
            <w:hideMark/>
          </w:tcPr>
          <w:p w14:paraId="7E072678" w14:textId="77777777" w:rsidR="00E35D3B" w:rsidRPr="001D386E" w:rsidRDefault="00E35D3B" w:rsidP="00950154">
            <w:pPr>
              <w:pStyle w:val="TAC"/>
              <w:rPr>
                <w:ins w:id="58" w:author="Qualcomm" w:date="2022-11-01T13:58:00Z"/>
                <w:rFonts w:cs="Arial"/>
              </w:rPr>
            </w:pPr>
            <w:ins w:id="59" w:author="Qualcomm" w:date="2022-11-01T13:58:00Z">
              <w:r w:rsidRPr="001D386E">
                <w:rPr>
                  <w:rFonts w:cs="Arial"/>
                </w:rPr>
                <w:t>≤ 2</w:t>
              </w:r>
            </w:ins>
          </w:p>
        </w:tc>
      </w:tr>
      <w:tr w:rsidR="00E35D3B" w:rsidRPr="001D386E" w14:paraId="1AA3D331" w14:textId="77777777" w:rsidTr="00950154">
        <w:trPr>
          <w:trHeight w:val="205"/>
          <w:ins w:id="60" w:author="Qualcomm" w:date="2022-11-01T14:08:00Z"/>
        </w:trPr>
        <w:tc>
          <w:tcPr>
            <w:tcW w:w="7978" w:type="dxa"/>
            <w:gridSpan w:val="3"/>
            <w:tcMar>
              <w:top w:w="0" w:type="dxa"/>
              <w:left w:w="108" w:type="dxa"/>
              <w:bottom w:w="0" w:type="dxa"/>
              <w:right w:w="108" w:type="dxa"/>
            </w:tcMar>
          </w:tcPr>
          <w:p w14:paraId="2F138360" w14:textId="77777777" w:rsidR="00E35D3B" w:rsidRPr="001D386E" w:rsidRDefault="00E35D3B" w:rsidP="00950154">
            <w:pPr>
              <w:pStyle w:val="TAN"/>
              <w:rPr>
                <w:ins w:id="61" w:author="Qualcomm" w:date="2022-11-01T14:08:00Z"/>
                <w:rFonts w:cs="Arial"/>
              </w:rPr>
            </w:pPr>
            <w:ins w:id="62" w:author="Qualcomm" w:date="2022-11-01T14:08:00Z">
              <w:r w:rsidRPr="001D386E">
                <w:t>NOTE:</w:t>
              </w:r>
              <w:r w:rsidRPr="001D386E">
                <w:rPr>
                  <w:lang w:eastAsia="zh-CN"/>
                </w:rPr>
                <w:tab/>
              </w:r>
              <w:r w:rsidRPr="001D386E">
                <w:t xml:space="preserve">MPR only applicable for </w:t>
              </w:r>
              <w:r w:rsidRPr="001D386E">
                <w:rPr>
                  <w:lang w:val="de-DE"/>
                </w:rPr>
                <w:t>N</w:t>
              </w:r>
              <w:r w:rsidRPr="001D386E">
                <w:rPr>
                  <w:vertAlign w:val="subscript"/>
                  <w:lang w:val="de-DE"/>
                </w:rPr>
                <w:t xml:space="preserve">RB </w:t>
              </w:r>
              <w:r w:rsidRPr="001D386E">
                <w:rPr>
                  <w:lang w:val="de-DE"/>
                </w:rPr>
                <w:t>≥ 1</w:t>
              </w:r>
            </w:ins>
          </w:p>
        </w:tc>
      </w:tr>
    </w:tbl>
    <w:p w14:paraId="19E9C60F" w14:textId="77777777" w:rsidR="00E35D3B" w:rsidRPr="001D386E" w:rsidRDefault="00E35D3B" w:rsidP="00E35D3B">
      <w:pPr>
        <w:rPr>
          <w:ins w:id="63" w:author="Qualcomm" w:date="2022-11-01T13:58:00Z"/>
        </w:rPr>
      </w:pPr>
    </w:p>
    <w:p w14:paraId="385FFD53" w14:textId="77777777" w:rsidR="00E35D3B" w:rsidRPr="001D386E" w:rsidRDefault="00E35D3B" w:rsidP="00E35D3B">
      <w:pPr>
        <w:rPr>
          <w:ins w:id="64" w:author="Qualcomm" w:date="2022-11-01T13:58:00Z"/>
        </w:rPr>
      </w:pPr>
      <w:ins w:id="65" w:author="Qualcomm" w:date="2022-11-01T13:58:00Z">
        <w:r w:rsidRPr="001D386E">
          <w:t>For PRACH, PUCCH and SRS transmissions, the allowed MPR is according to that specified for PUSCH QPSK modulation for the corresponding transmission bandwidth.</w:t>
        </w:r>
      </w:ins>
    </w:p>
    <w:p w14:paraId="558624C1" w14:textId="77777777" w:rsidR="00E35D3B" w:rsidRPr="001D386E" w:rsidRDefault="00E35D3B" w:rsidP="00E35D3B">
      <w:pPr>
        <w:jc w:val="both"/>
        <w:rPr>
          <w:ins w:id="66" w:author="Qualcomm" w:date="2022-11-01T13:58:00Z"/>
          <w:lang w:val="en-US"/>
        </w:rPr>
      </w:pPr>
      <w:ins w:id="67" w:author="Qualcomm" w:date="2022-11-01T13:58:00Z">
        <w:r w:rsidRPr="001D386E">
          <w:rPr>
            <w:lang w:val="en-US"/>
          </w:rPr>
          <w:t>For each subframe, the MPR is evaluated per slot and given by the maximum value taken over the transmission(s) within the slot; the maximum MPR over the two slots is then applied for the entire subframe.</w:t>
        </w:r>
      </w:ins>
    </w:p>
    <w:p w14:paraId="163CE485" w14:textId="4C0C686A" w:rsidR="00E35D3B" w:rsidRPr="001D386E" w:rsidRDefault="00E35D3B" w:rsidP="00E35D3B">
      <w:pPr>
        <w:rPr>
          <w:ins w:id="68" w:author="Qualcomm" w:date="2022-11-01T13:58:00Z"/>
        </w:rPr>
      </w:pPr>
      <w:ins w:id="69" w:author="Qualcomm" w:date="2022-11-01T13:58:00Z">
        <w:r w:rsidRPr="001D386E">
          <w:t>For the UE maximum output power modified by MPR, the power limits specified in subclause 6.2</w:t>
        </w:r>
      </w:ins>
      <w:ins w:id="70" w:author="Qualcomm" w:date="2022-11-18T11:56:00Z">
        <w:r w:rsidR="00041B82">
          <w:t>A</w:t>
        </w:r>
      </w:ins>
      <w:ins w:id="71" w:author="Qualcomm" w:date="2022-11-01T13:58:00Z">
        <w:r w:rsidRPr="001D386E">
          <w:t>.</w:t>
        </w:r>
      </w:ins>
      <w:ins w:id="72" w:author="Qualcomm" w:date="2022-11-01T14:02:00Z">
        <w:r>
          <w:t>4</w:t>
        </w:r>
      </w:ins>
      <w:ins w:id="73" w:author="Qualcomm" w:date="2022-11-01T13:58:00Z">
        <w:r w:rsidRPr="001D386E">
          <w:t xml:space="preserve"> apply.</w:t>
        </w:r>
      </w:ins>
    </w:p>
    <w:p w14:paraId="39178514" w14:textId="77777777" w:rsidR="00E35D3B" w:rsidRPr="0002348A" w:rsidRDefault="00E35D3B" w:rsidP="00E35D3B">
      <w:pPr>
        <w:pStyle w:val="Heading3"/>
        <w:rPr>
          <w:lang w:eastAsia="zh-CN"/>
        </w:rPr>
      </w:pPr>
      <w:bookmarkStart w:id="74" w:name="_Toc117689395"/>
      <w:r w:rsidRPr="00874D48">
        <w:t>6.2.2B</w:t>
      </w:r>
      <w:r w:rsidRPr="00874D48">
        <w:rPr>
          <w:lang w:eastAsia="zh-CN"/>
        </w:rPr>
        <w:tab/>
      </w:r>
      <w:r w:rsidRPr="00874D48">
        <w:t>U</w:t>
      </w:r>
      <w:r w:rsidRPr="0002348A">
        <w:t>E m</w:t>
      </w:r>
      <w:r w:rsidRPr="0002348A">
        <w:rPr>
          <w:lang w:eastAsia="zh-CN"/>
        </w:rPr>
        <w:t xml:space="preserve">aximum output power </w:t>
      </w:r>
      <w:r>
        <w:rPr>
          <w:lang w:eastAsia="zh-CN"/>
        </w:rPr>
        <w:t xml:space="preserve">reduction </w:t>
      </w:r>
      <w:r w:rsidRPr="0002348A">
        <w:t xml:space="preserve">for </w:t>
      </w:r>
      <w:r w:rsidRPr="0002348A">
        <w:rPr>
          <w:lang w:eastAsia="zh-CN"/>
        </w:rPr>
        <w:t>category NB1 and NB2</w:t>
      </w:r>
      <w:bookmarkEnd w:id="8"/>
      <w:bookmarkEnd w:id="74"/>
    </w:p>
    <w:p w14:paraId="56592409" w14:textId="3B696B8A" w:rsidR="00E35D3B" w:rsidRPr="001D386E" w:rsidRDefault="00E35D3B" w:rsidP="00E35D3B">
      <w:pPr>
        <w:rPr>
          <w:ins w:id="75" w:author="Qualcomm" w:date="2022-11-01T14:13:00Z"/>
          <w:snapToGrid w:val="0"/>
        </w:rPr>
      </w:pPr>
      <w:ins w:id="76" w:author="Qualcomm" w:date="2022-11-01T14:13:00Z">
        <w:r w:rsidRPr="001D386E">
          <w:t>For UE category NB1 and NB2 power class 3 and 5 the allowed Maximum Power Reduction (MPR) for the maximum output power given in Table 6.2</w:t>
        </w:r>
      </w:ins>
      <w:ins w:id="77" w:author="Qualcomm" w:date="2022-11-18T11:56:00Z">
        <w:r w:rsidR="00041B82">
          <w:t>B</w:t>
        </w:r>
      </w:ins>
      <w:ins w:id="78" w:author="Qualcomm" w:date="2022-11-01T14:13:00Z">
        <w:r w:rsidRPr="001D386E">
          <w:t>.</w:t>
        </w:r>
      </w:ins>
      <w:ins w:id="79" w:author="Qualcomm" w:date="2022-11-01T14:14:00Z">
        <w:r>
          <w:t>1</w:t>
        </w:r>
      </w:ins>
      <w:ins w:id="80" w:author="Qualcomm" w:date="2022-11-01T14:13:00Z">
        <w:r w:rsidRPr="001D386E">
          <w:t>-1 is specified in Table 6.2</w:t>
        </w:r>
      </w:ins>
      <w:ins w:id="81" w:author="Qualcomm" w:date="2022-11-18T11:57:00Z">
        <w:r w:rsidR="00EE36E1">
          <w:t>B</w:t>
        </w:r>
      </w:ins>
      <w:ins w:id="82" w:author="Qualcomm" w:date="2022-11-01T14:13:00Z">
        <w:r w:rsidRPr="001D386E">
          <w:t>.</w:t>
        </w:r>
      </w:ins>
      <w:ins w:id="83" w:author="Qualcomm" w:date="2022-11-18T11:57:00Z">
        <w:r w:rsidR="00EE36E1">
          <w:t>1</w:t>
        </w:r>
      </w:ins>
      <w:ins w:id="84" w:author="Qualcomm" w:date="2022-11-01T14:13:00Z">
        <w:r w:rsidRPr="001D386E">
          <w:t>-1.</w:t>
        </w:r>
      </w:ins>
    </w:p>
    <w:p w14:paraId="34C849F5" w14:textId="7CBC802C" w:rsidR="00E35D3B" w:rsidRPr="001D386E" w:rsidRDefault="00E35D3B" w:rsidP="00E35D3B">
      <w:pPr>
        <w:pStyle w:val="TH"/>
        <w:rPr>
          <w:ins w:id="85" w:author="Qualcomm" w:date="2022-11-01T14:13:00Z"/>
        </w:rPr>
      </w:pPr>
      <w:ins w:id="86" w:author="Qualcomm" w:date="2022-11-01T14:13:00Z">
        <w:r w:rsidRPr="001D386E">
          <w:t>Table 6.2</w:t>
        </w:r>
      </w:ins>
      <w:ins w:id="87" w:author="Qualcomm" w:date="2022-11-18T11:56:00Z">
        <w:r w:rsidR="00041B82">
          <w:t>B</w:t>
        </w:r>
      </w:ins>
      <w:ins w:id="88" w:author="Qualcomm" w:date="2022-11-01T14:13:00Z">
        <w:r w:rsidRPr="001D386E">
          <w:t>.</w:t>
        </w:r>
      </w:ins>
      <w:ins w:id="89" w:author="Qualcomm" w:date="2022-11-18T11:56:00Z">
        <w:r w:rsidR="00041B82">
          <w:t>1</w:t>
        </w:r>
      </w:ins>
      <w:ins w:id="90" w:author="Qualcomm" w:date="2022-11-01T14:13:00Z">
        <w:r w:rsidRPr="001D386E">
          <w:t>-1: Maximum Power Reduction (MPR) for UE category NB1 and NB2 Power Class 3 and 5</w:t>
        </w:r>
      </w:ins>
    </w:p>
    <w:tbl>
      <w:tblPr>
        <w:tblW w:w="0" w:type="auto"/>
        <w:jc w:val="center"/>
        <w:tblLook w:val="0600" w:firstRow="0" w:lastRow="0" w:firstColumn="0" w:lastColumn="0" w:noHBand="1" w:noVBand="1"/>
      </w:tblPr>
      <w:tblGrid>
        <w:gridCol w:w="3507"/>
        <w:gridCol w:w="886"/>
        <w:gridCol w:w="569"/>
        <w:gridCol w:w="569"/>
        <w:gridCol w:w="886"/>
      </w:tblGrid>
      <w:tr w:rsidR="00622130" w:rsidRPr="001D386E" w14:paraId="59D2AF95" w14:textId="77777777" w:rsidTr="00950154">
        <w:trPr>
          <w:jc w:val="center"/>
          <w:ins w:id="91" w:author="Qualcomm" w:date="2022-11-01T14:13: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CA09EF" w14:textId="77777777" w:rsidR="00622130" w:rsidRPr="001D386E" w:rsidRDefault="00622130" w:rsidP="00950154">
            <w:pPr>
              <w:pStyle w:val="TAH"/>
              <w:rPr>
                <w:ins w:id="92" w:author="Qualcomm" w:date="2022-11-01T14:13:00Z"/>
                <w:rFonts w:cs="Arial"/>
                <w:lang w:val="en-US" w:eastAsia="ja-JP"/>
              </w:rPr>
            </w:pPr>
            <w:ins w:id="93" w:author="Qualcomm" w:date="2022-11-01T14:13:00Z">
              <w:r w:rsidRPr="001D386E">
                <w:rPr>
                  <w:rFonts w:cs="Arial"/>
                  <w:lang w:val="en-US" w:eastAsia="ja-JP"/>
                </w:rPr>
                <w:t>Modulation</w:t>
              </w:r>
            </w:ins>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1BEBC5B5" w14:textId="77777777" w:rsidR="00622130" w:rsidRPr="001D386E" w:rsidRDefault="00622130" w:rsidP="00950154">
            <w:pPr>
              <w:pStyle w:val="TAH"/>
              <w:rPr>
                <w:ins w:id="94" w:author="Qualcomm" w:date="2022-11-01T14:13:00Z"/>
                <w:rFonts w:cs="Arial"/>
                <w:lang w:val="en-US" w:eastAsia="ja-JP"/>
              </w:rPr>
            </w:pPr>
            <w:ins w:id="95" w:author="Qualcomm" w:date="2022-11-01T14:13:00Z">
              <w:r w:rsidRPr="001D386E">
                <w:rPr>
                  <w:rFonts w:cs="Arial"/>
                  <w:lang w:val="en-US" w:eastAsia="ja-JP"/>
                </w:rPr>
                <w:t>QPSK</w:t>
              </w:r>
            </w:ins>
          </w:p>
        </w:tc>
      </w:tr>
      <w:tr w:rsidR="00622130" w:rsidRPr="001D386E" w14:paraId="04DAAB69" w14:textId="77777777" w:rsidTr="00950154">
        <w:trPr>
          <w:jc w:val="center"/>
          <w:ins w:id="96" w:author="Qualcomm" w:date="2022-11-01T14:13: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2A6C0AC" w14:textId="77777777" w:rsidR="00622130" w:rsidRPr="001D386E" w:rsidRDefault="00622130" w:rsidP="00950154">
            <w:pPr>
              <w:pStyle w:val="TAH"/>
              <w:rPr>
                <w:ins w:id="97" w:author="Qualcomm" w:date="2022-11-01T14:13:00Z"/>
                <w:rFonts w:cs="Arial"/>
                <w:lang w:val="en-US" w:eastAsia="ja-JP"/>
              </w:rPr>
            </w:pPr>
            <w:ins w:id="98" w:author="Qualcomm" w:date="2022-11-01T14:13:00Z">
              <w:r w:rsidRPr="001D386E">
                <w:rPr>
                  <w:rFonts w:cs="Arial"/>
                  <w:lang w:val="en-US" w:eastAsia="ja-JP"/>
                </w:rPr>
                <w:t>Tone positions for 3 Tones allocation</w:t>
              </w:r>
            </w:ins>
          </w:p>
        </w:tc>
        <w:tc>
          <w:tcPr>
            <w:tcW w:w="0" w:type="auto"/>
            <w:tcBorders>
              <w:top w:val="nil"/>
              <w:left w:val="nil"/>
              <w:bottom w:val="single" w:sz="4" w:space="0" w:color="auto"/>
              <w:right w:val="single" w:sz="4" w:space="0" w:color="auto"/>
            </w:tcBorders>
            <w:shd w:val="clear" w:color="auto" w:fill="auto"/>
            <w:noWrap/>
            <w:vAlign w:val="center"/>
            <w:hideMark/>
          </w:tcPr>
          <w:p w14:paraId="523A3C48" w14:textId="77777777" w:rsidR="00622130" w:rsidRPr="001D386E" w:rsidRDefault="00622130" w:rsidP="00950154">
            <w:pPr>
              <w:pStyle w:val="TAC"/>
              <w:rPr>
                <w:ins w:id="99" w:author="Qualcomm" w:date="2022-11-01T14:13:00Z"/>
                <w:rFonts w:cs="Arial"/>
                <w:lang w:val="en-US" w:eastAsia="ja-JP"/>
              </w:rPr>
            </w:pPr>
            <w:ins w:id="100" w:author="Qualcomm" w:date="2022-11-01T14:13:00Z">
              <w:r w:rsidRPr="001D386E">
                <w:rPr>
                  <w:rFonts w:cs="Arial"/>
                  <w:lang w:val="en-US" w:eastAsia="ja-JP"/>
                </w:rPr>
                <w:t>0-2</w:t>
              </w:r>
            </w:ins>
          </w:p>
        </w:tc>
        <w:tc>
          <w:tcPr>
            <w:tcW w:w="0" w:type="auto"/>
            <w:gridSpan w:val="2"/>
            <w:tcBorders>
              <w:top w:val="nil"/>
              <w:left w:val="nil"/>
              <w:bottom w:val="single" w:sz="4" w:space="0" w:color="auto"/>
              <w:right w:val="single" w:sz="4" w:space="0" w:color="auto"/>
            </w:tcBorders>
            <w:shd w:val="clear" w:color="auto" w:fill="auto"/>
            <w:noWrap/>
            <w:vAlign w:val="center"/>
            <w:hideMark/>
          </w:tcPr>
          <w:p w14:paraId="1F278009" w14:textId="77777777" w:rsidR="00622130" w:rsidRPr="001D386E" w:rsidRDefault="00622130" w:rsidP="00950154">
            <w:pPr>
              <w:pStyle w:val="TAC"/>
              <w:rPr>
                <w:ins w:id="101" w:author="Qualcomm" w:date="2022-11-01T14:13:00Z"/>
                <w:rFonts w:cs="Arial"/>
                <w:lang w:val="en-US" w:eastAsia="ja-JP"/>
              </w:rPr>
            </w:pPr>
            <w:ins w:id="102" w:author="Qualcomm" w:date="2022-11-01T14:13:00Z">
              <w:r w:rsidRPr="001D386E">
                <w:rPr>
                  <w:rFonts w:cs="Arial"/>
                  <w:lang w:val="en-US" w:eastAsia="ja-JP"/>
                </w:rPr>
                <w:t>3-5 and 6-8</w:t>
              </w:r>
            </w:ins>
          </w:p>
        </w:tc>
        <w:tc>
          <w:tcPr>
            <w:tcW w:w="0" w:type="auto"/>
            <w:tcBorders>
              <w:top w:val="nil"/>
              <w:left w:val="nil"/>
              <w:bottom w:val="single" w:sz="4" w:space="0" w:color="auto"/>
              <w:right w:val="single" w:sz="4" w:space="0" w:color="auto"/>
            </w:tcBorders>
            <w:shd w:val="clear" w:color="auto" w:fill="auto"/>
            <w:noWrap/>
            <w:vAlign w:val="center"/>
            <w:hideMark/>
          </w:tcPr>
          <w:p w14:paraId="496796A3" w14:textId="77777777" w:rsidR="00622130" w:rsidRPr="001D386E" w:rsidRDefault="00622130" w:rsidP="00950154">
            <w:pPr>
              <w:pStyle w:val="TAC"/>
              <w:rPr>
                <w:ins w:id="103" w:author="Qualcomm" w:date="2022-11-01T14:13:00Z"/>
                <w:rFonts w:cs="Arial"/>
                <w:lang w:val="en-US" w:eastAsia="ja-JP"/>
              </w:rPr>
            </w:pPr>
            <w:ins w:id="104" w:author="Qualcomm" w:date="2022-11-01T14:13:00Z">
              <w:r w:rsidRPr="001D386E">
                <w:rPr>
                  <w:rFonts w:cs="Arial"/>
                  <w:lang w:val="en-US" w:eastAsia="ja-JP"/>
                </w:rPr>
                <w:t>9-11</w:t>
              </w:r>
            </w:ins>
          </w:p>
        </w:tc>
      </w:tr>
      <w:tr w:rsidR="00622130" w:rsidRPr="001D386E" w14:paraId="19AB6629" w14:textId="77777777" w:rsidTr="00950154">
        <w:trPr>
          <w:jc w:val="center"/>
          <w:ins w:id="105" w:author="Qualcomm" w:date="2022-11-01T14:13: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3EE8E18" w14:textId="77777777" w:rsidR="00622130" w:rsidRPr="001D386E" w:rsidRDefault="00622130" w:rsidP="00950154">
            <w:pPr>
              <w:pStyle w:val="TAH"/>
              <w:rPr>
                <w:ins w:id="106" w:author="Qualcomm" w:date="2022-11-01T14:13:00Z"/>
                <w:rFonts w:cs="Arial"/>
                <w:lang w:val="en-US" w:eastAsia="ja-JP"/>
              </w:rPr>
            </w:pPr>
            <w:ins w:id="107" w:author="Qualcomm" w:date="2022-11-01T14:13:00Z">
              <w:r w:rsidRPr="001D386E">
                <w:rPr>
                  <w:rFonts w:cs="Arial"/>
                  <w:lang w:val="en-US" w:eastAsia="ja-JP"/>
                </w:rPr>
                <w:t>MPR</w:t>
              </w:r>
            </w:ins>
          </w:p>
        </w:tc>
        <w:tc>
          <w:tcPr>
            <w:tcW w:w="0" w:type="auto"/>
            <w:tcBorders>
              <w:top w:val="nil"/>
              <w:left w:val="nil"/>
              <w:bottom w:val="single" w:sz="4" w:space="0" w:color="auto"/>
              <w:right w:val="single" w:sz="4" w:space="0" w:color="auto"/>
            </w:tcBorders>
            <w:shd w:val="clear" w:color="auto" w:fill="auto"/>
            <w:noWrap/>
            <w:vAlign w:val="center"/>
            <w:hideMark/>
          </w:tcPr>
          <w:p w14:paraId="01CE1C58" w14:textId="77777777" w:rsidR="00622130" w:rsidRPr="001D386E" w:rsidRDefault="00622130" w:rsidP="00950154">
            <w:pPr>
              <w:pStyle w:val="TAC"/>
              <w:rPr>
                <w:ins w:id="108" w:author="Qualcomm" w:date="2022-11-01T14:13:00Z"/>
                <w:rFonts w:cs="Arial"/>
                <w:lang w:val="en-US" w:eastAsia="ja-JP"/>
              </w:rPr>
            </w:pPr>
            <w:ins w:id="109" w:author="Qualcomm" w:date="2022-11-01T14:13:00Z">
              <w:r w:rsidRPr="001D386E">
                <w:rPr>
                  <w:rFonts w:cs="Arial"/>
                  <w:lang w:val="en-US" w:eastAsia="ja-JP"/>
                </w:rPr>
                <w:t>≤ 0.5 dB</w:t>
              </w:r>
            </w:ins>
          </w:p>
        </w:tc>
        <w:tc>
          <w:tcPr>
            <w:tcW w:w="0" w:type="auto"/>
            <w:gridSpan w:val="2"/>
            <w:tcBorders>
              <w:top w:val="nil"/>
              <w:left w:val="nil"/>
              <w:bottom w:val="single" w:sz="4" w:space="0" w:color="auto"/>
              <w:right w:val="single" w:sz="4" w:space="0" w:color="auto"/>
            </w:tcBorders>
            <w:shd w:val="clear" w:color="auto" w:fill="auto"/>
            <w:noWrap/>
            <w:vAlign w:val="center"/>
            <w:hideMark/>
          </w:tcPr>
          <w:p w14:paraId="5B22057A" w14:textId="77777777" w:rsidR="00622130" w:rsidRPr="001D386E" w:rsidRDefault="00622130" w:rsidP="00950154">
            <w:pPr>
              <w:pStyle w:val="TAC"/>
              <w:rPr>
                <w:ins w:id="110" w:author="Qualcomm" w:date="2022-11-01T14:13:00Z"/>
                <w:rFonts w:cs="Arial"/>
                <w:lang w:val="en-US" w:eastAsia="ja-JP"/>
              </w:rPr>
            </w:pPr>
            <w:ins w:id="111" w:author="Qualcomm" w:date="2022-11-01T14:13:00Z">
              <w:r w:rsidRPr="001D386E">
                <w:rPr>
                  <w:rFonts w:cs="Arial"/>
                  <w:lang w:val="en-US" w:eastAsia="ja-JP"/>
                </w:rPr>
                <w:t>0 dB</w:t>
              </w:r>
            </w:ins>
          </w:p>
        </w:tc>
        <w:tc>
          <w:tcPr>
            <w:tcW w:w="0" w:type="auto"/>
            <w:tcBorders>
              <w:top w:val="nil"/>
              <w:left w:val="nil"/>
              <w:bottom w:val="single" w:sz="4" w:space="0" w:color="auto"/>
              <w:right w:val="single" w:sz="4" w:space="0" w:color="auto"/>
            </w:tcBorders>
            <w:shd w:val="clear" w:color="auto" w:fill="auto"/>
            <w:noWrap/>
            <w:vAlign w:val="center"/>
            <w:hideMark/>
          </w:tcPr>
          <w:p w14:paraId="43390B4A" w14:textId="77777777" w:rsidR="00622130" w:rsidRPr="001D386E" w:rsidRDefault="00622130" w:rsidP="00950154">
            <w:pPr>
              <w:pStyle w:val="TAC"/>
              <w:rPr>
                <w:ins w:id="112" w:author="Qualcomm" w:date="2022-11-01T14:13:00Z"/>
                <w:rFonts w:cs="Arial"/>
                <w:lang w:val="en-US" w:eastAsia="ja-JP"/>
              </w:rPr>
            </w:pPr>
            <w:ins w:id="113" w:author="Qualcomm" w:date="2022-11-01T14:13:00Z">
              <w:r w:rsidRPr="001D386E">
                <w:rPr>
                  <w:rFonts w:cs="Arial"/>
                  <w:lang w:val="en-US" w:eastAsia="ja-JP"/>
                </w:rPr>
                <w:t>≤ 0.5 dB</w:t>
              </w:r>
            </w:ins>
          </w:p>
        </w:tc>
      </w:tr>
      <w:tr w:rsidR="00622130" w:rsidRPr="001D386E" w14:paraId="2B95A5AB" w14:textId="77777777" w:rsidTr="00950154">
        <w:trPr>
          <w:jc w:val="center"/>
          <w:ins w:id="114" w:author="Qualcomm" w:date="2022-11-01T14:13: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F7AE146" w14:textId="77777777" w:rsidR="00622130" w:rsidRPr="001D386E" w:rsidRDefault="00622130" w:rsidP="00950154">
            <w:pPr>
              <w:pStyle w:val="TAH"/>
              <w:rPr>
                <w:ins w:id="115" w:author="Qualcomm" w:date="2022-11-01T14:13:00Z"/>
                <w:rFonts w:cs="Arial"/>
                <w:lang w:val="en-US" w:eastAsia="ja-JP"/>
              </w:rPr>
            </w:pPr>
            <w:ins w:id="116" w:author="Qualcomm" w:date="2022-11-01T14:13:00Z">
              <w:r w:rsidRPr="001D386E">
                <w:rPr>
                  <w:rFonts w:cs="Arial"/>
                  <w:lang w:val="en-US" w:eastAsia="ja-JP"/>
                </w:rPr>
                <w:t>Tone positions for 6 Tones allocation</w:t>
              </w:r>
            </w:ins>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082124FB" w14:textId="77777777" w:rsidR="00622130" w:rsidRPr="001D386E" w:rsidRDefault="00622130" w:rsidP="00950154">
            <w:pPr>
              <w:pStyle w:val="TAC"/>
              <w:rPr>
                <w:ins w:id="117" w:author="Qualcomm" w:date="2022-11-01T14:13:00Z"/>
                <w:rFonts w:cs="Arial"/>
                <w:lang w:val="en-US" w:eastAsia="ja-JP"/>
              </w:rPr>
            </w:pPr>
            <w:ins w:id="118" w:author="Qualcomm" w:date="2022-11-01T14:13:00Z">
              <w:r w:rsidRPr="001D386E">
                <w:rPr>
                  <w:rFonts w:cs="Arial"/>
                  <w:lang w:val="en-US" w:eastAsia="ja-JP"/>
                </w:rPr>
                <w:t>0-5 and 6-11</w:t>
              </w:r>
            </w:ins>
          </w:p>
        </w:tc>
      </w:tr>
      <w:tr w:rsidR="00622130" w:rsidRPr="001D386E" w14:paraId="4C12A3CA" w14:textId="77777777" w:rsidTr="00950154">
        <w:trPr>
          <w:jc w:val="center"/>
          <w:ins w:id="119" w:author="Qualcomm" w:date="2022-11-01T14:13: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701662B" w14:textId="77777777" w:rsidR="00622130" w:rsidRPr="001D386E" w:rsidRDefault="00622130" w:rsidP="00950154">
            <w:pPr>
              <w:pStyle w:val="TAH"/>
              <w:rPr>
                <w:ins w:id="120" w:author="Qualcomm" w:date="2022-11-01T14:13:00Z"/>
                <w:rFonts w:cs="Arial"/>
                <w:lang w:val="en-US" w:eastAsia="ja-JP"/>
              </w:rPr>
            </w:pPr>
            <w:ins w:id="121" w:author="Qualcomm" w:date="2022-11-01T14:13:00Z">
              <w:r w:rsidRPr="001D386E">
                <w:rPr>
                  <w:rFonts w:cs="Arial"/>
                  <w:lang w:val="en-US" w:eastAsia="ja-JP"/>
                </w:rPr>
                <w:t>MPR</w:t>
              </w:r>
            </w:ins>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7BB93950" w14:textId="77777777" w:rsidR="00622130" w:rsidRPr="001D386E" w:rsidRDefault="00622130" w:rsidP="00950154">
            <w:pPr>
              <w:pStyle w:val="TAC"/>
              <w:rPr>
                <w:ins w:id="122" w:author="Qualcomm" w:date="2022-11-01T14:13:00Z"/>
                <w:rFonts w:cs="Arial"/>
                <w:lang w:val="en-US" w:eastAsia="ja-JP"/>
              </w:rPr>
            </w:pPr>
            <w:ins w:id="123" w:author="Qualcomm" w:date="2022-11-01T14:13:00Z">
              <w:r w:rsidRPr="001D386E">
                <w:rPr>
                  <w:rFonts w:cs="Arial"/>
                  <w:lang w:val="en-US" w:eastAsia="ja-JP"/>
                </w:rPr>
                <w:t>≤ 1 dB</w:t>
              </w:r>
            </w:ins>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0BD8AD06" w14:textId="77777777" w:rsidR="00622130" w:rsidRPr="001D386E" w:rsidRDefault="00622130" w:rsidP="00950154">
            <w:pPr>
              <w:pStyle w:val="TAC"/>
              <w:rPr>
                <w:ins w:id="124" w:author="Qualcomm" w:date="2022-11-01T14:13:00Z"/>
                <w:rFonts w:cs="Arial"/>
                <w:lang w:val="en-US" w:eastAsia="ja-JP"/>
              </w:rPr>
            </w:pPr>
            <w:ins w:id="125" w:author="Qualcomm" w:date="2022-11-01T14:13:00Z">
              <w:r w:rsidRPr="001D386E">
                <w:rPr>
                  <w:rFonts w:cs="Arial"/>
                  <w:lang w:val="en-US" w:eastAsia="ja-JP"/>
                </w:rPr>
                <w:t>≤ 1 dB</w:t>
              </w:r>
            </w:ins>
          </w:p>
        </w:tc>
      </w:tr>
      <w:tr w:rsidR="00622130" w:rsidRPr="001D386E" w14:paraId="52E17FFC" w14:textId="77777777" w:rsidTr="00950154">
        <w:trPr>
          <w:jc w:val="center"/>
          <w:ins w:id="126" w:author="Qualcomm" w:date="2022-11-01T14:13: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22252A1" w14:textId="77777777" w:rsidR="00622130" w:rsidRPr="001D386E" w:rsidRDefault="00622130" w:rsidP="00950154">
            <w:pPr>
              <w:pStyle w:val="TAH"/>
              <w:rPr>
                <w:ins w:id="127" w:author="Qualcomm" w:date="2022-11-01T14:13:00Z"/>
                <w:rFonts w:cs="Arial"/>
                <w:lang w:val="en-US" w:eastAsia="ja-JP"/>
              </w:rPr>
            </w:pPr>
            <w:ins w:id="128" w:author="Qualcomm" w:date="2022-11-01T14:13:00Z">
              <w:r w:rsidRPr="001D386E">
                <w:rPr>
                  <w:rFonts w:cs="Arial"/>
                  <w:lang w:val="en-US" w:eastAsia="ja-JP"/>
                </w:rPr>
                <w:t>Tone positions for 12 Tones allocation</w:t>
              </w:r>
            </w:ins>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79C8A095" w14:textId="77777777" w:rsidR="00622130" w:rsidRPr="001D386E" w:rsidRDefault="00622130" w:rsidP="00950154">
            <w:pPr>
              <w:pStyle w:val="TAC"/>
              <w:rPr>
                <w:ins w:id="129" w:author="Qualcomm" w:date="2022-11-01T14:13:00Z"/>
                <w:rFonts w:cs="Arial"/>
                <w:lang w:val="en-US" w:eastAsia="ja-JP"/>
              </w:rPr>
            </w:pPr>
            <w:ins w:id="130" w:author="Qualcomm" w:date="2022-11-01T14:13:00Z">
              <w:r w:rsidRPr="001D386E">
                <w:rPr>
                  <w:rFonts w:cs="Arial"/>
                  <w:lang w:val="en-US" w:eastAsia="ja-JP"/>
                </w:rPr>
                <w:t>0-11</w:t>
              </w:r>
            </w:ins>
          </w:p>
        </w:tc>
      </w:tr>
      <w:tr w:rsidR="00622130" w:rsidRPr="001D386E" w14:paraId="3CCEB10E" w14:textId="77777777" w:rsidTr="00950154">
        <w:trPr>
          <w:jc w:val="center"/>
          <w:ins w:id="131" w:author="Qualcomm" w:date="2022-11-01T14:13: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FF7B8D2" w14:textId="77777777" w:rsidR="00622130" w:rsidRPr="001D386E" w:rsidRDefault="00622130" w:rsidP="00950154">
            <w:pPr>
              <w:pStyle w:val="TAH"/>
              <w:rPr>
                <w:ins w:id="132" w:author="Qualcomm" w:date="2022-11-01T14:13:00Z"/>
                <w:rFonts w:ascii="Calibri" w:hAnsi="Calibri" w:cs="Arial"/>
                <w:sz w:val="22"/>
                <w:szCs w:val="22"/>
                <w:lang w:val="en-US" w:eastAsia="ja-JP"/>
              </w:rPr>
            </w:pPr>
            <w:ins w:id="133" w:author="Qualcomm" w:date="2022-11-01T14:13:00Z">
              <w:r w:rsidRPr="001D386E">
                <w:rPr>
                  <w:rFonts w:cs="Arial"/>
                  <w:lang w:val="en-US" w:eastAsia="ja-JP"/>
                </w:rPr>
                <w:t>MPR</w:t>
              </w:r>
            </w:ins>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4D7A14B3" w14:textId="77777777" w:rsidR="00622130" w:rsidRPr="001D386E" w:rsidRDefault="00622130" w:rsidP="00950154">
            <w:pPr>
              <w:pStyle w:val="TAC"/>
              <w:rPr>
                <w:ins w:id="134" w:author="Qualcomm" w:date="2022-11-01T14:13:00Z"/>
                <w:rFonts w:cs="Arial"/>
                <w:lang w:val="en-US" w:eastAsia="ja-JP"/>
              </w:rPr>
            </w:pPr>
            <w:ins w:id="135" w:author="Qualcomm" w:date="2022-11-01T14:13:00Z">
              <w:r w:rsidRPr="001D386E">
                <w:rPr>
                  <w:rFonts w:cs="Arial"/>
                  <w:lang w:val="en-US" w:eastAsia="ja-JP"/>
                </w:rPr>
                <w:t>≤ 2 dB</w:t>
              </w:r>
            </w:ins>
          </w:p>
        </w:tc>
      </w:tr>
    </w:tbl>
    <w:p w14:paraId="606B3C40" w14:textId="77777777" w:rsidR="00E35D3B" w:rsidRPr="001D386E" w:rsidRDefault="00E35D3B" w:rsidP="00E35D3B">
      <w:pPr>
        <w:rPr>
          <w:ins w:id="136" w:author="Qualcomm" w:date="2022-11-01T14:13:00Z"/>
          <w:rFonts w:eastAsia="Malgun Gothic"/>
        </w:rPr>
      </w:pPr>
    </w:p>
    <w:p w14:paraId="0CF35F1C" w14:textId="4B0A1F86" w:rsidR="00E35D3B" w:rsidRPr="001D386E" w:rsidRDefault="00E35D3B" w:rsidP="00E35D3B">
      <w:pPr>
        <w:rPr>
          <w:ins w:id="137" w:author="Qualcomm" w:date="2022-11-01T14:13:00Z"/>
        </w:rPr>
      </w:pPr>
      <w:ins w:id="138" w:author="Qualcomm" w:date="2022-11-01T14:13:00Z">
        <w:r w:rsidRPr="001D386E">
          <w:t>For the UE maximum output power modified by MPR, the power limits specified in sub-clause 6.2</w:t>
        </w:r>
      </w:ins>
      <w:ins w:id="139" w:author="Qualcomm" w:date="2022-11-18T11:57:00Z">
        <w:r w:rsidR="00EE36E1">
          <w:t>B</w:t>
        </w:r>
      </w:ins>
      <w:ins w:id="140" w:author="Qualcomm" w:date="2022-11-01T14:13:00Z">
        <w:r w:rsidRPr="001D386E">
          <w:t>.</w:t>
        </w:r>
      </w:ins>
      <w:ins w:id="141" w:author="Qualcomm" w:date="2022-11-01T14:15:00Z">
        <w:r>
          <w:t>4</w:t>
        </w:r>
      </w:ins>
      <w:ins w:id="142" w:author="Qualcomm" w:date="2022-11-01T14:13:00Z">
        <w:r w:rsidRPr="001D386E">
          <w:t xml:space="preserve"> apply.</w:t>
        </w:r>
      </w:ins>
    </w:p>
    <w:p w14:paraId="6F947250" w14:textId="77777777" w:rsidR="00E35D3B" w:rsidDel="00B64705" w:rsidRDefault="00E35D3B" w:rsidP="00E35D3B">
      <w:pPr>
        <w:rPr>
          <w:del w:id="143" w:author="Qualcomm" w:date="2022-11-01T14:13:00Z"/>
          <w:i/>
          <w:color w:val="FF0000"/>
          <w:lang w:eastAsia="zh-TW"/>
        </w:rPr>
      </w:pPr>
      <w:del w:id="144" w:author="Qualcomm" w:date="2022-11-01T14:13:00Z">
        <w:r w:rsidRPr="001F054D" w:rsidDel="00B64705">
          <w:rPr>
            <w:rFonts w:eastAsia="SimSun"/>
            <w:i/>
            <w:iCs/>
            <w:color w:val="FF0000"/>
          </w:rPr>
          <w:delText xml:space="preserve">Editor’s note: </w:delText>
        </w:r>
        <w:r w:rsidRPr="001F054D" w:rsidDel="00B64705">
          <w:rPr>
            <w:i/>
            <w:color w:val="FF0000"/>
            <w:lang w:eastAsia="zh-TW"/>
          </w:rPr>
          <w:delText>&lt;Depends on outcome of SEM/ACLR discussion&gt;</w:delText>
        </w:r>
      </w:del>
    </w:p>
    <w:p w14:paraId="2CF2494C" w14:textId="77777777" w:rsidR="00E35D3B" w:rsidRPr="0002348A" w:rsidRDefault="00E35D3B" w:rsidP="00E35D3B"/>
    <w:p w14:paraId="65F2A12E" w14:textId="77777777" w:rsidR="00E35D3B" w:rsidRDefault="00E35D3B" w:rsidP="00E35D3B">
      <w:pPr>
        <w:pStyle w:val="Heading3"/>
      </w:pPr>
      <w:bookmarkStart w:id="145" w:name="_Toc111062034"/>
      <w:bookmarkStart w:id="146" w:name="_Toc117689396"/>
      <w:r w:rsidRPr="0002348A">
        <w:t>6.2.</w:t>
      </w:r>
      <w:r>
        <w:t>3</w:t>
      </w:r>
      <w:r w:rsidRPr="0002348A">
        <w:tab/>
        <w:t xml:space="preserve">UE </w:t>
      </w:r>
      <w:r>
        <w:t xml:space="preserve">additional </w:t>
      </w:r>
      <w:r w:rsidRPr="0002348A">
        <w:t xml:space="preserve">maximum output power </w:t>
      </w:r>
      <w:r>
        <w:t>reduction</w:t>
      </w:r>
      <w:bookmarkEnd w:id="145"/>
      <w:bookmarkEnd w:id="146"/>
    </w:p>
    <w:p w14:paraId="281E40DF" w14:textId="77777777" w:rsidR="00E35D3B" w:rsidRPr="00136C4D" w:rsidRDefault="00E35D3B" w:rsidP="00E35D3B">
      <w:pPr>
        <w:rPr>
          <w:rFonts w:eastAsia="SimSun"/>
          <w:color w:val="000000" w:themeColor="text1"/>
        </w:rPr>
      </w:pPr>
      <w:r w:rsidRPr="00136C4D">
        <w:rPr>
          <w:rFonts w:eastAsia="SimSun"/>
          <w:color w:val="000000" w:themeColor="text1"/>
        </w:rPr>
        <w:t>This clause is reserved</w:t>
      </w:r>
      <w:r>
        <w:rPr>
          <w:rFonts w:eastAsia="SimSun"/>
          <w:color w:val="000000" w:themeColor="text1"/>
        </w:rPr>
        <w:t>.</w:t>
      </w:r>
    </w:p>
    <w:p w14:paraId="2BAB78B7" w14:textId="77777777" w:rsidR="00E35D3B" w:rsidRDefault="00E35D3B" w:rsidP="00E35D3B">
      <w:pPr>
        <w:pStyle w:val="Heading3"/>
      </w:pPr>
      <w:bookmarkStart w:id="147" w:name="_Toc108616989"/>
      <w:bookmarkStart w:id="148" w:name="_Toc111062035"/>
      <w:bookmarkStart w:id="149" w:name="_Toc117689397"/>
      <w:r w:rsidRPr="00874D48">
        <w:lastRenderedPageBreak/>
        <w:t>6.2.3A</w:t>
      </w:r>
      <w:r w:rsidRPr="00874D48">
        <w:tab/>
        <w:t>U</w:t>
      </w:r>
      <w:r w:rsidRPr="0002348A">
        <w:t xml:space="preserve">E </w:t>
      </w:r>
      <w:r>
        <w:t xml:space="preserve">additional </w:t>
      </w:r>
      <w:r w:rsidRPr="0002348A">
        <w:t>maximum output power</w:t>
      </w:r>
      <w:r>
        <w:t xml:space="preserve"> reduction</w:t>
      </w:r>
      <w:r w:rsidRPr="0002348A">
        <w:t xml:space="preserve"> for category M1 UE</w:t>
      </w:r>
      <w:bookmarkEnd w:id="147"/>
      <w:bookmarkEnd w:id="148"/>
      <w:bookmarkEnd w:id="149"/>
    </w:p>
    <w:p w14:paraId="6C42C5D1" w14:textId="77777777" w:rsidR="00E35D3B" w:rsidRDefault="00E35D3B" w:rsidP="00E35D3B">
      <w:r>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6.2.1A-1. Unless stated otherwise, an A-MPR of 0 dB shall be used.</w:t>
      </w:r>
    </w:p>
    <w:p w14:paraId="58ABCBC0" w14:textId="379FF9F5" w:rsidR="00E35D3B" w:rsidRPr="001D386E" w:rsidRDefault="00E35D3B" w:rsidP="00E35D3B">
      <w:pPr>
        <w:rPr>
          <w:ins w:id="150" w:author="Qualcomm" w:date="2022-11-01T14:19:00Z"/>
        </w:rPr>
      </w:pPr>
      <w:ins w:id="151" w:author="Qualcomm" w:date="2022-11-01T14:19:00Z">
        <w:r w:rsidRPr="001D386E">
          <w:t>For UE Power Class 3 and 5 the specific requirements and identified subclauses are specified in Table 6.2</w:t>
        </w:r>
      </w:ins>
      <w:ins w:id="152" w:author="Qualcomm" w:date="2022-11-18T11:54:00Z">
        <w:r w:rsidR="00E07E19">
          <w:t>A</w:t>
        </w:r>
      </w:ins>
      <w:ins w:id="153" w:author="Qualcomm" w:date="2022-11-01T14:19:00Z">
        <w:r w:rsidRPr="001D386E">
          <w:t>.</w:t>
        </w:r>
      </w:ins>
      <w:ins w:id="154" w:author="Qualcomm" w:date="2022-11-18T11:58:00Z">
        <w:r w:rsidR="00543E92">
          <w:t>3</w:t>
        </w:r>
      </w:ins>
      <w:ins w:id="155" w:author="Qualcomm" w:date="2022-11-01T14:19:00Z">
        <w:r w:rsidRPr="001D386E">
          <w:t xml:space="preserve">-1 along with the allowed A-MPR values that may be used to meet these requirements. The allowed A-MPR values specified below in </w:t>
        </w:r>
      </w:ins>
      <w:ins w:id="156" w:author="Qualcomm" w:date="2022-11-18T11:54:00Z">
        <w:r w:rsidR="00E07E19" w:rsidRPr="001D386E">
          <w:t>Table 6.2</w:t>
        </w:r>
        <w:r w:rsidR="00E07E19">
          <w:t>A</w:t>
        </w:r>
        <w:r w:rsidR="00E07E19" w:rsidRPr="001D386E">
          <w:t>.</w:t>
        </w:r>
      </w:ins>
      <w:ins w:id="157" w:author="Qualcomm" w:date="2022-11-18T11:58:00Z">
        <w:r w:rsidR="00EE36E1">
          <w:t>3</w:t>
        </w:r>
      </w:ins>
      <w:ins w:id="158" w:author="Qualcomm" w:date="2022-11-18T11:54:00Z">
        <w:r w:rsidR="00E07E19" w:rsidRPr="001D386E">
          <w:t>-1</w:t>
        </w:r>
      </w:ins>
      <w:ins w:id="159" w:author="Qualcomm" w:date="2022-11-01T14:19:00Z">
        <w:r w:rsidRPr="001D386E">
          <w:t>are in addition to the allowed MPR requirements specified in subclause 6.2</w:t>
        </w:r>
      </w:ins>
      <w:ins w:id="160" w:author="Qualcomm" w:date="2022-11-18T11:57:00Z">
        <w:r w:rsidR="00EE36E1">
          <w:t>A</w:t>
        </w:r>
      </w:ins>
      <w:ins w:id="161" w:author="Qualcomm" w:date="2022-11-01T14:19:00Z">
        <w:r w:rsidRPr="001D386E">
          <w:t>.</w:t>
        </w:r>
      </w:ins>
      <w:ins w:id="162" w:author="Qualcomm" w:date="2022-11-01T14:26:00Z">
        <w:r>
          <w:t>2</w:t>
        </w:r>
      </w:ins>
      <w:ins w:id="163" w:author="Qualcomm" w:date="2022-11-01T14:19:00Z">
        <w:r w:rsidRPr="001D386E">
          <w:t>.</w:t>
        </w:r>
      </w:ins>
    </w:p>
    <w:p w14:paraId="51B46315" w14:textId="0BC61880" w:rsidR="00E35D3B" w:rsidRPr="001D386E" w:rsidRDefault="00E35D3B" w:rsidP="00E35D3B">
      <w:pPr>
        <w:pStyle w:val="TH"/>
        <w:rPr>
          <w:ins w:id="164" w:author="Qualcomm" w:date="2022-11-01T14:19:00Z"/>
        </w:rPr>
      </w:pPr>
      <w:ins w:id="165" w:author="Qualcomm" w:date="2022-11-01T14:19:00Z">
        <w:r w:rsidRPr="001D386E">
          <w:t>Table 6.2</w:t>
        </w:r>
      </w:ins>
      <w:ins w:id="166" w:author="Qualcomm" w:date="2022-11-18T11:54:00Z">
        <w:r w:rsidR="006C7C46">
          <w:t>A.</w:t>
        </w:r>
      </w:ins>
      <w:ins w:id="167" w:author="Qualcomm" w:date="2022-11-18T11:59:00Z">
        <w:r w:rsidR="00EA443B">
          <w:t>3</w:t>
        </w:r>
      </w:ins>
      <w:ins w:id="168" w:author="Qualcomm" w:date="2022-11-01T14:19:00Z">
        <w:r w:rsidRPr="001D386E">
          <w:t>-1: Additional Maximum Power Reduction (A-MPR) for category M1 UE</w:t>
        </w:r>
      </w:ins>
    </w:p>
    <w:tbl>
      <w:tblPr>
        <w:tblW w:w="711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69" w:author="Qualcomm" w:date="2022-11-18T11:52:00Z">
          <w:tblPr>
            <w:tblW w:w="6984"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100"/>
        <w:gridCol w:w="1509"/>
        <w:gridCol w:w="1644"/>
        <w:gridCol w:w="1446"/>
        <w:gridCol w:w="1417"/>
        <w:tblGridChange w:id="170">
          <w:tblGrid>
            <w:gridCol w:w="1100"/>
            <w:gridCol w:w="1509"/>
            <w:gridCol w:w="1"/>
            <w:gridCol w:w="1643"/>
            <w:gridCol w:w="2"/>
            <w:gridCol w:w="1273"/>
            <w:gridCol w:w="88"/>
            <w:gridCol w:w="3"/>
            <w:gridCol w:w="1365"/>
          </w:tblGrid>
        </w:tblGridChange>
      </w:tblGrid>
      <w:tr w:rsidR="00E35D3B" w:rsidRPr="001D386E" w14:paraId="049AFE43" w14:textId="77777777" w:rsidTr="00737205">
        <w:trPr>
          <w:trHeight w:val="248"/>
          <w:ins w:id="171" w:author="Qualcomm" w:date="2022-11-01T14:19:00Z"/>
          <w:trPrChange w:id="172" w:author="Qualcomm" w:date="2022-11-18T11:52:00Z">
            <w:trPr>
              <w:trHeight w:val="248"/>
            </w:trPr>
          </w:trPrChange>
        </w:trPr>
        <w:tc>
          <w:tcPr>
            <w:tcW w:w="1100" w:type="dxa"/>
            <w:tcPrChange w:id="173" w:author="Qualcomm" w:date="2022-11-18T11:52:00Z">
              <w:tcPr>
                <w:tcW w:w="1100" w:type="dxa"/>
              </w:tcPr>
            </w:tcPrChange>
          </w:tcPr>
          <w:p w14:paraId="104A10C5" w14:textId="77777777" w:rsidR="00E35D3B" w:rsidRPr="001D386E" w:rsidRDefault="00E35D3B" w:rsidP="00950154">
            <w:pPr>
              <w:pStyle w:val="TAH"/>
              <w:rPr>
                <w:ins w:id="174" w:author="Qualcomm" w:date="2022-11-01T14:19:00Z"/>
                <w:rFonts w:cs="Arial"/>
              </w:rPr>
            </w:pPr>
            <w:ins w:id="175" w:author="Qualcomm" w:date="2022-11-01T14:19:00Z">
              <w:r w:rsidRPr="001D386E">
                <w:rPr>
                  <w:rFonts w:cs="Arial"/>
                </w:rPr>
                <w:t>Network Signalling value</w:t>
              </w:r>
            </w:ins>
          </w:p>
        </w:tc>
        <w:tc>
          <w:tcPr>
            <w:tcW w:w="1509" w:type="dxa"/>
            <w:shd w:val="clear" w:color="auto" w:fill="auto"/>
            <w:tcPrChange w:id="176" w:author="Qualcomm" w:date="2022-11-18T11:52:00Z">
              <w:tcPr>
                <w:tcW w:w="1510" w:type="dxa"/>
                <w:gridSpan w:val="2"/>
                <w:shd w:val="clear" w:color="auto" w:fill="auto"/>
              </w:tcPr>
            </w:tcPrChange>
          </w:tcPr>
          <w:p w14:paraId="04721DE0" w14:textId="77777777" w:rsidR="00E35D3B" w:rsidRPr="001D386E" w:rsidRDefault="00E35D3B" w:rsidP="00950154">
            <w:pPr>
              <w:pStyle w:val="TAH"/>
              <w:rPr>
                <w:ins w:id="177" w:author="Qualcomm" w:date="2022-11-01T14:19:00Z"/>
                <w:rFonts w:cs="Arial"/>
              </w:rPr>
            </w:pPr>
            <w:ins w:id="178" w:author="Qualcomm" w:date="2022-11-01T14:19:00Z">
              <w:r w:rsidRPr="001D386E">
                <w:rPr>
                  <w:rFonts w:cs="Arial"/>
                </w:rPr>
                <w:t>Requirements (subclause)</w:t>
              </w:r>
            </w:ins>
          </w:p>
        </w:tc>
        <w:tc>
          <w:tcPr>
            <w:tcW w:w="1644" w:type="dxa"/>
            <w:shd w:val="clear" w:color="auto" w:fill="auto"/>
            <w:tcPrChange w:id="179" w:author="Qualcomm" w:date="2022-11-18T11:52:00Z">
              <w:tcPr>
                <w:tcW w:w="1645" w:type="dxa"/>
                <w:gridSpan w:val="2"/>
                <w:shd w:val="clear" w:color="auto" w:fill="auto"/>
              </w:tcPr>
            </w:tcPrChange>
          </w:tcPr>
          <w:p w14:paraId="28F0D8B8" w14:textId="77777777" w:rsidR="00E35D3B" w:rsidRPr="001D386E" w:rsidRDefault="00E35D3B" w:rsidP="00950154">
            <w:pPr>
              <w:pStyle w:val="TAH"/>
              <w:rPr>
                <w:ins w:id="180" w:author="Qualcomm" w:date="2022-11-01T14:19:00Z"/>
                <w:rFonts w:cs="Arial"/>
              </w:rPr>
            </w:pPr>
            <w:ins w:id="181" w:author="Qualcomm" w:date="2022-11-01T14:19:00Z">
              <w:r w:rsidRPr="001D386E">
                <w:rPr>
                  <w:rFonts w:cs="Arial"/>
                </w:rPr>
                <w:t>E-UTRA Band</w:t>
              </w:r>
            </w:ins>
          </w:p>
        </w:tc>
        <w:tc>
          <w:tcPr>
            <w:tcW w:w="1446" w:type="dxa"/>
            <w:shd w:val="clear" w:color="auto" w:fill="auto"/>
            <w:tcPrChange w:id="182" w:author="Qualcomm" w:date="2022-11-18T11:52:00Z">
              <w:tcPr>
                <w:tcW w:w="1273" w:type="dxa"/>
                <w:shd w:val="clear" w:color="auto" w:fill="auto"/>
              </w:tcPr>
            </w:tcPrChange>
          </w:tcPr>
          <w:p w14:paraId="3AB6C31E" w14:textId="77777777" w:rsidR="00E35D3B" w:rsidRPr="001D386E" w:rsidRDefault="00E35D3B" w:rsidP="00950154">
            <w:pPr>
              <w:pStyle w:val="TAH"/>
              <w:rPr>
                <w:ins w:id="183" w:author="Qualcomm" w:date="2022-11-01T14:19:00Z"/>
                <w:rFonts w:cs="Arial"/>
              </w:rPr>
            </w:pPr>
            <w:ins w:id="184" w:author="Qualcomm" w:date="2022-11-01T14:19:00Z">
              <w:r w:rsidRPr="001D386E">
                <w:rPr>
                  <w:rFonts w:cs="Arial"/>
                </w:rPr>
                <w:t>Resources Blocks</w:t>
              </w:r>
              <w:r w:rsidRPr="001D386E">
                <w:rPr>
                  <w:rFonts w:cs="Arial"/>
                  <w:lang w:eastAsia="zh-CN"/>
                </w:rPr>
                <w:t xml:space="preserve"> </w:t>
              </w:r>
              <w:r w:rsidRPr="001D386E">
                <w:rPr>
                  <w:rFonts w:cs="Arial"/>
                </w:rPr>
                <w:t>(</w:t>
              </w:r>
              <w:r w:rsidRPr="001D386E">
                <w:rPr>
                  <w:rFonts w:cs="Arial"/>
                  <w:i/>
                  <w:iCs/>
                </w:rPr>
                <w:t>N</w:t>
              </w:r>
              <w:r w:rsidRPr="001D386E">
                <w:rPr>
                  <w:rFonts w:cs="Arial"/>
                  <w:vertAlign w:val="subscript"/>
                </w:rPr>
                <w:t>RB</w:t>
              </w:r>
              <w:r w:rsidRPr="001D386E">
                <w:rPr>
                  <w:rFonts w:cs="Arial"/>
                </w:rPr>
                <w:t>)</w:t>
              </w:r>
            </w:ins>
          </w:p>
        </w:tc>
        <w:tc>
          <w:tcPr>
            <w:tcW w:w="1417" w:type="dxa"/>
            <w:tcPrChange w:id="185" w:author="Qualcomm" w:date="2022-11-18T11:52:00Z">
              <w:tcPr>
                <w:tcW w:w="1456" w:type="dxa"/>
                <w:gridSpan w:val="3"/>
              </w:tcPr>
            </w:tcPrChange>
          </w:tcPr>
          <w:p w14:paraId="10681930" w14:textId="77777777" w:rsidR="00E35D3B" w:rsidRPr="001D386E" w:rsidRDefault="00E35D3B" w:rsidP="00950154">
            <w:pPr>
              <w:pStyle w:val="TAH"/>
              <w:rPr>
                <w:ins w:id="186" w:author="Qualcomm" w:date="2022-11-01T14:19:00Z"/>
                <w:rFonts w:cs="Arial"/>
              </w:rPr>
            </w:pPr>
            <w:ins w:id="187" w:author="Qualcomm" w:date="2022-11-01T14:19:00Z">
              <w:r w:rsidRPr="001D386E">
                <w:rPr>
                  <w:rFonts w:cs="Arial"/>
                </w:rPr>
                <w:t>A-MPR (dB)</w:t>
              </w:r>
            </w:ins>
          </w:p>
        </w:tc>
      </w:tr>
      <w:tr w:rsidR="00E35D3B" w:rsidRPr="001D386E" w14:paraId="3B49190E" w14:textId="77777777" w:rsidTr="00737205">
        <w:trPr>
          <w:ins w:id="188" w:author="Qualcomm" w:date="2022-11-01T14:19:00Z"/>
        </w:trPr>
        <w:tc>
          <w:tcPr>
            <w:tcW w:w="1100" w:type="dxa"/>
            <w:vAlign w:val="center"/>
            <w:tcPrChange w:id="189" w:author="Qualcomm" w:date="2022-11-18T11:52:00Z">
              <w:tcPr>
                <w:tcW w:w="1100" w:type="dxa"/>
                <w:vAlign w:val="center"/>
              </w:tcPr>
            </w:tcPrChange>
          </w:tcPr>
          <w:p w14:paraId="4919102E" w14:textId="77777777" w:rsidR="00E35D3B" w:rsidRPr="001D386E" w:rsidRDefault="00E35D3B" w:rsidP="00950154">
            <w:pPr>
              <w:pStyle w:val="TAC"/>
              <w:rPr>
                <w:ins w:id="190" w:author="Qualcomm" w:date="2022-11-01T14:19:00Z"/>
                <w:rFonts w:cs="Arial"/>
              </w:rPr>
            </w:pPr>
            <w:ins w:id="191" w:author="Qualcomm" w:date="2022-11-01T14:19:00Z">
              <w:r w:rsidRPr="001D386E">
                <w:rPr>
                  <w:rFonts w:cs="Arial"/>
                </w:rPr>
                <w:t>NS_01</w:t>
              </w:r>
            </w:ins>
          </w:p>
        </w:tc>
        <w:tc>
          <w:tcPr>
            <w:tcW w:w="1509" w:type="dxa"/>
            <w:shd w:val="clear" w:color="auto" w:fill="auto"/>
            <w:vAlign w:val="center"/>
            <w:tcPrChange w:id="192" w:author="Qualcomm" w:date="2022-11-18T11:52:00Z">
              <w:tcPr>
                <w:tcW w:w="1510" w:type="dxa"/>
                <w:gridSpan w:val="2"/>
                <w:shd w:val="clear" w:color="auto" w:fill="auto"/>
                <w:vAlign w:val="center"/>
              </w:tcPr>
            </w:tcPrChange>
          </w:tcPr>
          <w:p w14:paraId="618E8542" w14:textId="02802A76" w:rsidR="00E35D3B" w:rsidRPr="001D386E" w:rsidRDefault="00E35D3B" w:rsidP="00950154">
            <w:pPr>
              <w:pStyle w:val="TAC"/>
              <w:rPr>
                <w:ins w:id="193" w:author="Qualcomm" w:date="2022-11-01T14:19:00Z"/>
                <w:rFonts w:cs="Arial"/>
              </w:rPr>
            </w:pPr>
            <w:ins w:id="194" w:author="Qualcomm" w:date="2022-11-01T14:22:00Z">
              <w:r>
                <w:t>6.5</w:t>
              </w:r>
            </w:ins>
            <w:ins w:id="195" w:author="Qualcomm" w:date="2022-11-18T15:26:00Z">
              <w:r w:rsidR="00F90078">
                <w:t>A.</w:t>
              </w:r>
            </w:ins>
            <w:ins w:id="196" w:author="Qualcomm" w:date="2022-11-18T15:27:00Z">
              <w:r w:rsidR="002A00C0">
                <w:t>4</w:t>
              </w:r>
            </w:ins>
            <w:ins w:id="197" w:author="Qualcomm" w:date="2022-11-01T14:22:00Z">
              <w:r>
                <w:t>.1</w:t>
              </w:r>
            </w:ins>
          </w:p>
        </w:tc>
        <w:tc>
          <w:tcPr>
            <w:tcW w:w="1644" w:type="dxa"/>
            <w:shd w:val="clear" w:color="auto" w:fill="auto"/>
            <w:vAlign w:val="center"/>
            <w:tcPrChange w:id="198" w:author="Qualcomm" w:date="2022-11-18T11:52:00Z">
              <w:tcPr>
                <w:tcW w:w="1645" w:type="dxa"/>
                <w:gridSpan w:val="2"/>
                <w:shd w:val="clear" w:color="auto" w:fill="auto"/>
                <w:vAlign w:val="center"/>
              </w:tcPr>
            </w:tcPrChange>
          </w:tcPr>
          <w:p w14:paraId="339B18EF" w14:textId="77777777" w:rsidR="00E35D3B" w:rsidRPr="001D386E" w:rsidRDefault="00E35D3B" w:rsidP="00950154">
            <w:pPr>
              <w:pStyle w:val="TAC"/>
              <w:rPr>
                <w:ins w:id="199" w:author="Qualcomm" w:date="2022-11-01T14:19:00Z"/>
                <w:rFonts w:cs="Arial"/>
              </w:rPr>
            </w:pPr>
            <w:ins w:id="200" w:author="Qualcomm" w:date="2022-11-01T14:22:00Z">
              <w:r w:rsidRPr="001D386E">
                <w:t>Table 5.</w:t>
              </w:r>
              <w:r>
                <w:t>2</w:t>
              </w:r>
              <w:r w:rsidRPr="001D386E">
                <w:t>-1</w:t>
              </w:r>
            </w:ins>
          </w:p>
        </w:tc>
        <w:tc>
          <w:tcPr>
            <w:tcW w:w="1446" w:type="dxa"/>
            <w:shd w:val="clear" w:color="auto" w:fill="auto"/>
            <w:vAlign w:val="center"/>
            <w:tcPrChange w:id="201" w:author="Qualcomm" w:date="2022-11-18T11:52:00Z">
              <w:tcPr>
                <w:tcW w:w="1273" w:type="dxa"/>
                <w:shd w:val="clear" w:color="auto" w:fill="auto"/>
                <w:vAlign w:val="center"/>
              </w:tcPr>
            </w:tcPrChange>
          </w:tcPr>
          <w:p w14:paraId="60184823" w14:textId="77777777" w:rsidR="00E35D3B" w:rsidRPr="001D386E" w:rsidRDefault="00E35D3B" w:rsidP="00950154">
            <w:pPr>
              <w:pStyle w:val="TAC"/>
              <w:rPr>
                <w:ins w:id="202" w:author="Qualcomm" w:date="2022-11-01T14:19:00Z"/>
                <w:rFonts w:cs="Arial"/>
              </w:rPr>
            </w:pPr>
            <w:ins w:id="203" w:author="Qualcomm" w:date="2022-11-01T14:19:00Z">
              <w:r w:rsidRPr="001D386E">
                <w:rPr>
                  <w:rFonts w:cs="Arial"/>
                </w:rPr>
                <w:t>Table 5.</w:t>
              </w:r>
            </w:ins>
            <w:ins w:id="204" w:author="Qualcomm" w:date="2022-11-01T14:43:00Z">
              <w:r>
                <w:rPr>
                  <w:rFonts w:cs="Arial"/>
                </w:rPr>
                <w:t>3.1-</w:t>
              </w:r>
            </w:ins>
            <w:ins w:id="205" w:author="Qualcomm" w:date="2022-11-01T14:19:00Z">
              <w:r w:rsidRPr="001D386E">
                <w:rPr>
                  <w:rFonts w:cs="Arial"/>
                </w:rPr>
                <w:t>1</w:t>
              </w:r>
            </w:ins>
          </w:p>
        </w:tc>
        <w:tc>
          <w:tcPr>
            <w:tcW w:w="1417" w:type="dxa"/>
            <w:vAlign w:val="center"/>
            <w:tcPrChange w:id="206" w:author="Qualcomm" w:date="2022-11-18T11:52:00Z">
              <w:tcPr>
                <w:tcW w:w="1456" w:type="dxa"/>
                <w:gridSpan w:val="3"/>
                <w:vAlign w:val="center"/>
              </w:tcPr>
            </w:tcPrChange>
          </w:tcPr>
          <w:p w14:paraId="1E945337" w14:textId="77777777" w:rsidR="00E35D3B" w:rsidRPr="001D386E" w:rsidRDefault="00E35D3B" w:rsidP="00950154">
            <w:pPr>
              <w:pStyle w:val="TAC"/>
              <w:rPr>
                <w:ins w:id="207" w:author="Qualcomm" w:date="2022-11-01T14:19:00Z"/>
                <w:rFonts w:cs="Arial"/>
              </w:rPr>
            </w:pPr>
            <w:ins w:id="208" w:author="Qualcomm" w:date="2022-11-01T14:19:00Z">
              <w:r w:rsidRPr="001D386E">
                <w:rPr>
                  <w:rFonts w:cs="Arial"/>
                </w:rPr>
                <w:t>N/A</w:t>
              </w:r>
            </w:ins>
          </w:p>
        </w:tc>
      </w:tr>
      <w:tr w:rsidR="00737205" w:rsidRPr="001D386E" w14:paraId="7E79E3EA" w14:textId="77777777" w:rsidTr="00737205">
        <w:trPr>
          <w:ins w:id="209" w:author="Qualcomm" w:date="2022-11-01T14:19:00Z"/>
        </w:trPr>
        <w:tc>
          <w:tcPr>
            <w:tcW w:w="1100" w:type="dxa"/>
            <w:vAlign w:val="center"/>
            <w:tcPrChange w:id="210" w:author="Qualcomm" w:date="2022-11-18T11:52:00Z">
              <w:tcPr>
                <w:tcW w:w="1100" w:type="dxa"/>
                <w:vAlign w:val="center"/>
              </w:tcPr>
            </w:tcPrChange>
          </w:tcPr>
          <w:p w14:paraId="1C1988E9" w14:textId="5883ECCB" w:rsidR="00737205" w:rsidRPr="001D386E" w:rsidRDefault="00737205" w:rsidP="00737205">
            <w:pPr>
              <w:pStyle w:val="TAC"/>
              <w:rPr>
                <w:ins w:id="211" w:author="Qualcomm" w:date="2022-11-01T14:19:00Z"/>
                <w:rFonts w:cs="Arial"/>
              </w:rPr>
            </w:pPr>
            <w:ins w:id="212" w:author="Qualcomm" w:date="2022-11-01T14:19:00Z">
              <w:r w:rsidRPr="001D386E">
                <w:rPr>
                  <w:rFonts w:cs="Arial"/>
                </w:rPr>
                <w:t>NS_</w:t>
              </w:r>
            </w:ins>
            <w:ins w:id="213" w:author="Qualcomm" w:date="2022-11-18T12:46:00Z">
              <w:r w:rsidR="007A7A4C">
                <w:rPr>
                  <w:rFonts w:cs="Arial"/>
                </w:rPr>
                <w:t>02</w:t>
              </w:r>
            </w:ins>
            <w:ins w:id="214" w:author="Qualcomm" w:date="2022-11-01T14:36:00Z">
              <w:r>
                <w:rPr>
                  <w:rFonts w:cs="Arial"/>
                </w:rPr>
                <w:t>N</w:t>
              </w:r>
            </w:ins>
          </w:p>
        </w:tc>
        <w:tc>
          <w:tcPr>
            <w:tcW w:w="1509" w:type="dxa"/>
            <w:vAlign w:val="center"/>
            <w:tcPrChange w:id="215" w:author="Qualcomm" w:date="2022-11-18T11:52:00Z">
              <w:tcPr>
                <w:tcW w:w="1510" w:type="dxa"/>
                <w:gridSpan w:val="2"/>
                <w:vAlign w:val="center"/>
              </w:tcPr>
            </w:tcPrChange>
          </w:tcPr>
          <w:p w14:paraId="1AA60F0A" w14:textId="426B602B" w:rsidR="00737205" w:rsidRPr="001D386E" w:rsidRDefault="00737205" w:rsidP="00737205">
            <w:pPr>
              <w:pStyle w:val="TAC"/>
              <w:rPr>
                <w:ins w:id="216" w:author="Qualcomm" w:date="2022-11-01T14:19:00Z"/>
                <w:rFonts w:cs="Arial"/>
              </w:rPr>
            </w:pPr>
            <w:ins w:id="217" w:author="Qualcomm" w:date="2022-11-01T14:19:00Z">
              <w:r w:rsidRPr="001D386E">
                <w:rPr>
                  <w:rFonts w:cs="Arial"/>
                </w:rPr>
                <w:t>6.</w:t>
              </w:r>
            </w:ins>
            <w:ins w:id="218" w:author="Qualcomm" w:date="2022-11-18T11:39:00Z">
              <w:r>
                <w:rPr>
                  <w:rFonts w:cs="Arial"/>
                </w:rPr>
                <w:t>5A.</w:t>
              </w:r>
            </w:ins>
            <w:ins w:id="219" w:author="Qualcomm" w:date="2022-11-18T11:40:00Z">
              <w:r>
                <w:rPr>
                  <w:rFonts w:cs="Arial"/>
                </w:rPr>
                <w:t>4</w:t>
              </w:r>
            </w:ins>
            <w:ins w:id="220" w:author="Qualcomm" w:date="2022-11-01T14:19:00Z">
              <w:r w:rsidRPr="001D386E">
                <w:rPr>
                  <w:rFonts w:cs="Arial"/>
                </w:rPr>
                <w:t>.</w:t>
              </w:r>
            </w:ins>
            <w:ins w:id="221" w:author="Qualcomm" w:date="2022-11-18T11:40:00Z">
              <w:r>
                <w:rPr>
                  <w:rFonts w:cs="Arial"/>
                </w:rPr>
                <w:t>3</w:t>
              </w:r>
            </w:ins>
            <w:ins w:id="222" w:author="Qualcomm" w:date="2022-11-01T14:19:00Z">
              <w:r w:rsidRPr="001D386E">
                <w:rPr>
                  <w:rFonts w:cs="Arial"/>
                </w:rPr>
                <w:t>.</w:t>
              </w:r>
            </w:ins>
            <w:ins w:id="223" w:author="Qualcomm" w:date="2022-11-18T15:30:00Z">
              <w:r w:rsidR="006A4786">
                <w:rPr>
                  <w:rFonts w:cs="Arial"/>
                </w:rPr>
                <w:t>3</w:t>
              </w:r>
            </w:ins>
          </w:p>
        </w:tc>
        <w:tc>
          <w:tcPr>
            <w:tcW w:w="1644" w:type="dxa"/>
            <w:vAlign w:val="center"/>
            <w:tcPrChange w:id="224" w:author="Qualcomm" w:date="2022-11-18T11:52:00Z">
              <w:tcPr>
                <w:tcW w:w="1645" w:type="dxa"/>
                <w:gridSpan w:val="2"/>
                <w:vAlign w:val="center"/>
              </w:tcPr>
            </w:tcPrChange>
          </w:tcPr>
          <w:p w14:paraId="6F9BB58B" w14:textId="77777777" w:rsidR="00737205" w:rsidRPr="001D386E" w:rsidRDefault="00737205" w:rsidP="00737205">
            <w:pPr>
              <w:pStyle w:val="TAC"/>
              <w:rPr>
                <w:ins w:id="225" w:author="Qualcomm" w:date="2022-11-01T14:19:00Z"/>
                <w:rFonts w:cs="Arial"/>
              </w:rPr>
            </w:pPr>
            <w:ins w:id="226" w:author="Qualcomm" w:date="2022-11-01T14:36:00Z">
              <w:r>
                <w:rPr>
                  <w:rFonts w:cs="Arial"/>
                </w:rPr>
                <w:t>255</w:t>
              </w:r>
            </w:ins>
          </w:p>
        </w:tc>
        <w:tc>
          <w:tcPr>
            <w:tcW w:w="1446" w:type="dxa"/>
            <w:vAlign w:val="center"/>
            <w:tcPrChange w:id="227" w:author="Qualcomm" w:date="2022-11-18T11:52:00Z">
              <w:tcPr>
                <w:tcW w:w="1364" w:type="dxa"/>
                <w:gridSpan w:val="3"/>
                <w:vAlign w:val="center"/>
              </w:tcPr>
            </w:tcPrChange>
          </w:tcPr>
          <w:p w14:paraId="43907734" w14:textId="77777777" w:rsidR="00737205" w:rsidRPr="001D386E" w:rsidRDefault="00737205" w:rsidP="00737205">
            <w:pPr>
              <w:pStyle w:val="TAC"/>
              <w:rPr>
                <w:ins w:id="228" w:author="Qualcomm" w:date="2022-11-01T14:19:00Z"/>
                <w:rFonts w:cs="Arial"/>
              </w:rPr>
            </w:pPr>
            <w:ins w:id="229" w:author="Qualcomm" w:date="2022-11-01T14:43:00Z">
              <w:r w:rsidRPr="001D386E">
                <w:rPr>
                  <w:rFonts w:cs="Arial"/>
                </w:rPr>
                <w:t>Table 5.</w:t>
              </w:r>
              <w:r>
                <w:rPr>
                  <w:rFonts w:cs="Arial"/>
                </w:rPr>
                <w:t>3.1-</w:t>
              </w:r>
              <w:r w:rsidRPr="001D386E">
                <w:rPr>
                  <w:rFonts w:cs="Arial"/>
                </w:rPr>
                <w:t>1</w:t>
              </w:r>
            </w:ins>
          </w:p>
        </w:tc>
        <w:tc>
          <w:tcPr>
            <w:tcW w:w="1417" w:type="dxa"/>
            <w:vAlign w:val="center"/>
            <w:tcPrChange w:id="230" w:author="Qualcomm" w:date="2022-11-18T11:52:00Z">
              <w:tcPr>
                <w:tcW w:w="1365" w:type="dxa"/>
                <w:vAlign w:val="center"/>
              </w:tcPr>
            </w:tcPrChange>
          </w:tcPr>
          <w:p w14:paraId="1839DA56" w14:textId="77777777" w:rsidR="00737205" w:rsidRPr="001D386E" w:rsidRDefault="00737205" w:rsidP="00737205">
            <w:pPr>
              <w:pStyle w:val="TAC"/>
              <w:rPr>
                <w:ins w:id="231" w:author="Qualcomm" w:date="2022-11-01T14:19:00Z"/>
                <w:rFonts w:cs="Arial"/>
              </w:rPr>
            </w:pPr>
            <w:ins w:id="232" w:author="Qualcomm" w:date="2022-11-01T14:42:00Z">
              <w:r w:rsidRPr="001D386E">
                <w:rPr>
                  <w:rFonts w:cs="Arial"/>
                </w:rPr>
                <w:t>N/A</w:t>
              </w:r>
            </w:ins>
          </w:p>
        </w:tc>
      </w:tr>
      <w:tr w:rsidR="00895537" w:rsidRPr="001D386E" w14:paraId="6D7271A6" w14:textId="77777777" w:rsidTr="00737205">
        <w:trPr>
          <w:ins w:id="233" w:author="Qualcomm" w:date="2022-11-01T14:35:00Z"/>
        </w:trPr>
        <w:tc>
          <w:tcPr>
            <w:tcW w:w="1100" w:type="dxa"/>
            <w:vAlign w:val="center"/>
            <w:tcPrChange w:id="234" w:author="Qualcomm" w:date="2022-11-18T11:52:00Z">
              <w:tcPr>
                <w:tcW w:w="1100" w:type="dxa"/>
                <w:vAlign w:val="center"/>
              </w:tcPr>
            </w:tcPrChange>
          </w:tcPr>
          <w:p w14:paraId="25297D93" w14:textId="1815D60D" w:rsidR="00895537" w:rsidRPr="001D386E" w:rsidRDefault="00895537" w:rsidP="00895537">
            <w:pPr>
              <w:pStyle w:val="TAC"/>
              <w:rPr>
                <w:ins w:id="235" w:author="Qualcomm" w:date="2022-11-01T14:35:00Z"/>
                <w:rFonts w:cs="Arial"/>
              </w:rPr>
            </w:pPr>
            <w:ins w:id="236" w:author="Qualcomm" w:date="2022-11-18T14:17:00Z">
              <w:r w:rsidRPr="001D386E">
                <w:rPr>
                  <w:rFonts w:cs="Arial"/>
                </w:rPr>
                <w:t>NS_</w:t>
              </w:r>
              <w:r>
                <w:rPr>
                  <w:rFonts w:cs="Arial"/>
                </w:rPr>
                <w:t>24</w:t>
              </w:r>
            </w:ins>
          </w:p>
        </w:tc>
        <w:tc>
          <w:tcPr>
            <w:tcW w:w="1509" w:type="dxa"/>
            <w:vAlign w:val="center"/>
            <w:tcPrChange w:id="237" w:author="Qualcomm" w:date="2022-11-18T11:52:00Z">
              <w:tcPr>
                <w:tcW w:w="1510" w:type="dxa"/>
                <w:vAlign w:val="center"/>
              </w:tcPr>
            </w:tcPrChange>
          </w:tcPr>
          <w:p w14:paraId="43C323BA" w14:textId="4A1D3A3E" w:rsidR="00895537" w:rsidRPr="001D386E" w:rsidRDefault="00895537" w:rsidP="00895537">
            <w:pPr>
              <w:pStyle w:val="TAC"/>
              <w:rPr>
                <w:ins w:id="238" w:author="Qualcomm" w:date="2022-11-01T14:35:00Z"/>
                <w:rFonts w:cs="Arial"/>
              </w:rPr>
            </w:pPr>
            <w:ins w:id="239" w:author="Qualcomm" w:date="2022-11-18T14:17:00Z">
              <w:r w:rsidRPr="001D386E">
                <w:rPr>
                  <w:rFonts w:cs="Arial"/>
                </w:rPr>
                <w:t>6.</w:t>
              </w:r>
              <w:r>
                <w:rPr>
                  <w:rFonts w:cs="Arial"/>
                </w:rPr>
                <w:t>5A</w:t>
              </w:r>
              <w:r w:rsidRPr="001D386E">
                <w:rPr>
                  <w:rFonts w:cs="Arial"/>
                </w:rPr>
                <w:t>.</w:t>
              </w:r>
              <w:r>
                <w:rPr>
                  <w:rFonts w:cs="Arial"/>
                </w:rPr>
                <w:t>4</w:t>
              </w:r>
              <w:r w:rsidRPr="001D386E">
                <w:rPr>
                  <w:rFonts w:cs="Arial"/>
                </w:rPr>
                <w:t>.</w:t>
              </w:r>
              <w:r>
                <w:rPr>
                  <w:rFonts w:cs="Arial"/>
                </w:rPr>
                <w:t>3.</w:t>
              </w:r>
            </w:ins>
            <w:ins w:id="240" w:author="Qualcomm" w:date="2022-11-18T15:30:00Z">
              <w:r w:rsidR="006A4786">
                <w:rPr>
                  <w:rFonts w:cs="Arial"/>
                </w:rPr>
                <w:t>4</w:t>
              </w:r>
            </w:ins>
          </w:p>
        </w:tc>
        <w:tc>
          <w:tcPr>
            <w:tcW w:w="1644" w:type="dxa"/>
            <w:vAlign w:val="center"/>
            <w:tcPrChange w:id="241" w:author="Qualcomm" w:date="2022-11-18T11:52:00Z">
              <w:tcPr>
                <w:tcW w:w="1645" w:type="dxa"/>
                <w:gridSpan w:val="2"/>
                <w:vAlign w:val="center"/>
              </w:tcPr>
            </w:tcPrChange>
          </w:tcPr>
          <w:p w14:paraId="303E80AC" w14:textId="541B3D59" w:rsidR="00895537" w:rsidRPr="001D386E" w:rsidRDefault="00895537" w:rsidP="00895537">
            <w:pPr>
              <w:pStyle w:val="TAC"/>
              <w:rPr>
                <w:ins w:id="242" w:author="Qualcomm" w:date="2022-11-01T14:35:00Z"/>
                <w:rFonts w:cs="Arial"/>
              </w:rPr>
            </w:pPr>
            <w:ins w:id="243" w:author="Qualcomm" w:date="2022-11-18T14:17:00Z">
              <w:r>
                <w:t>256</w:t>
              </w:r>
            </w:ins>
          </w:p>
        </w:tc>
        <w:tc>
          <w:tcPr>
            <w:tcW w:w="1446" w:type="dxa"/>
            <w:vAlign w:val="center"/>
            <w:tcPrChange w:id="244" w:author="Qualcomm" w:date="2022-11-18T11:52:00Z">
              <w:tcPr>
                <w:tcW w:w="1364" w:type="dxa"/>
                <w:gridSpan w:val="3"/>
                <w:vAlign w:val="center"/>
              </w:tcPr>
            </w:tcPrChange>
          </w:tcPr>
          <w:p w14:paraId="68DB01C0" w14:textId="7F117F6E" w:rsidR="00895537" w:rsidRPr="001D386E" w:rsidRDefault="00895537" w:rsidP="00895537">
            <w:pPr>
              <w:pStyle w:val="TAC"/>
              <w:rPr>
                <w:ins w:id="245" w:author="Qualcomm" w:date="2022-11-01T14:35:00Z"/>
              </w:rPr>
            </w:pPr>
            <w:ins w:id="246" w:author="Qualcomm" w:date="2022-11-18T14:17:00Z">
              <w:r>
                <w:rPr>
                  <w:rFonts w:cs="Arial"/>
                </w:rPr>
                <w:t>[</w:t>
              </w:r>
              <w:r w:rsidRPr="001D386E">
                <w:rPr>
                  <w:rFonts w:cs="Arial"/>
                </w:rPr>
                <w:t>Table 5.</w:t>
              </w:r>
              <w:r>
                <w:rPr>
                  <w:rFonts w:cs="Arial"/>
                </w:rPr>
                <w:t>3.1-</w:t>
              </w:r>
              <w:r w:rsidRPr="001D386E">
                <w:rPr>
                  <w:rFonts w:cs="Arial"/>
                </w:rPr>
                <w:t>1</w:t>
              </w:r>
              <w:r>
                <w:rPr>
                  <w:rFonts w:cs="Arial"/>
                </w:rPr>
                <w:t>]</w:t>
              </w:r>
            </w:ins>
          </w:p>
        </w:tc>
        <w:tc>
          <w:tcPr>
            <w:tcW w:w="1417" w:type="dxa"/>
            <w:vAlign w:val="center"/>
            <w:tcPrChange w:id="247" w:author="Qualcomm" w:date="2022-11-18T11:52:00Z">
              <w:tcPr>
                <w:tcW w:w="1365" w:type="dxa"/>
                <w:gridSpan w:val="2"/>
                <w:vAlign w:val="center"/>
              </w:tcPr>
            </w:tcPrChange>
          </w:tcPr>
          <w:p w14:paraId="34DF1697" w14:textId="43947851" w:rsidR="00895537" w:rsidRPr="001D386E" w:rsidRDefault="00895537" w:rsidP="00895537">
            <w:pPr>
              <w:pStyle w:val="TAC"/>
              <w:rPr>
                <w:ins w:id="248" w:author="Qualcomm" w:date="2022-11-01T14:35:00Z"/>
              </w:rPr>
            </w:pPr>
            <w:ins w:id="249" w:author="Qualcomm" w:date="2022-11-18T14:17:00Z">
              <w:r>
                <w:rPr>
                  <w:rFonts w:cs="Arial"/>
                </w:rPr>
                <w:t>[3.5]</w:t>
              </w:r>
            </w:ins>
          </w:p>
        </w:tc>
      </w:tr>
    </w:tbl>
    <w:p w14:paraId="72D1833C" w14:textId="77777777" w:rsidR="00E35D3B" w:rsidRDefault="00E35D3B" w:rsidP="00E35D3B">
      <w:pPr>
        <w:rPr>
          <w:ins w:id="250" w:author="Qualcomm" w:date="2022-11-01T14:20:00Z"/>
          <w:rFonts w:eastAsia="SimSun"/>
          <w:i/>
          <w:iCs/>
          <w:color w:val="FF0000"/>
        </w:rPr>
      </w:pPr>
    </w:p>
    <w:p w14:paraId="6AA47B5F" w14:textId="0D9B75FA" w:rsidR="00E35D3B" w:rsidRPr="001D386E" w:rsidRDefault="00E35D3B" w:rsidP="00E35D3B">
      <w:pPr>
        <w:rPr>
          <w:ins w:id="251" w:author="Qualcomm" w:date="2022-11-01T14:20:00Z"/>
        </w:rPr>
      </w:pPr>
      <w:ins w:id="252" w:author="Qualcomm" w:date="2022-11-01T14:20:00Z">
        <w:r w:rsidRPr="001D386E">
          <w:t>For subPRB allocation, the allowed A-MPR values specified below in Table 6.2</w:t>
        </w:r>
      </w:ins>
      <w:ins w:id="253" w:author="Qualcomm" w:date="2022-11-18T11:59:00Z">
        <w:r w:rsidR="00EA443B">
          <w:t>A</w:t>
        </w:r>
      </w:ins>
      <w:ins w:id="254" w:author="Qualcomm" w:date="2022-11-01T14:20:00Z">
        <w:r w:rsidRPr="001D386E">
          <w:t>.</w:t>
        </w:r>
      </w:ins>
      <w:ins w:id="255" w:author="Qualcomm" w:date="2022-11-01T14:27:00Z">
        <w:r>
          <w:t>3</w:t>
        </w:r>
      </w:ins>
      <w:ins w:id="256" w:author="Qualcomm" w:date="2022-11-01T14:20:00Z">
        <w:r w:rsidRPr="001D386E">
          <w:t>-</w:t>
        </w:r>
      </w:ins>
      <w:ins w:id="257" w:author="Qualcomm" w:date="2022-11-01T14:27:00Z">
        <w:r>
          <w:t>2</w:t>
        </w:r>
      </w:ins>
      <w:ins w:id="258" w:author="Qualcomm" w:date="2022-11-01T14:20:00Z">
        <w:r w:rsidRPr="001D386E">
          <w:t xml:space="preserve"> for category M1 UE </w:t>
        </w:r>
      </w:ins>
      <w:ins w:id="259" w:author="Qualcomm" w:date="2022-11-01T14:27:00Z">
        <w:r>
          <w:t xml:space="preserve">are </w:t>
        </w:r>
      </w:ins>
      <w:ins w:id="260" w:author="Qualcomm" w:date="2022-11-01T14:20:00Z">
        <w:r w:rsidRPr="001D386E">
          <w:t>in addition to the allowed MPR requirements specified in subclause 6.2</w:t>
        </w:r>
      </w:ins>
      <w:ins w:id="261" w:author="Qualcomm" w:date="2022-11-18T11:59:00Z">
        <w:r w:rsidR="00EA443B">
          <w:t>A</w:t>
        </w:r>
      </w:ins>
      <w:ins w:id="262" w:author="Qualcomm" w:date="2022-11-01T14:20:00Z">
        <w:r w:rsidRPr="001D386E">
          <w:t>.</w:t>
        </w:r>
      </w:ins>
      <w:ins w:id="263" w:author="Qualcomm" w:date="2022-11-01T14:27:00Z">
        <w:r>
          <w:t>2</w:t>
        </w:r>
      </w:ins>
      <w:ins w:id="264" w:author="Qualcomm" w:date="2022-11-01T14:20:00Z">
        <w:r w:rsidRPr="001D386E">
          <w:t>.</w:t>
        </w:r>
      </w:ins>
    </w:p>
    <w:p w14:paraId="431DDEFA" w14:textId="608A8623" w:rsidR="00E35D3B" w:rsidRPr="001D386E" w:rsidRDefault="00E35D3B" w:rsidP="00E35D3B">
      <w:pPr>
        <w:pStyle w:val="TH"/>
        <w:rPr>
          <w:ins w:id="265" w:author="Qualcomm" w:date="2022-11-01T14:20:00Z"/>
        </w:rPr>
      </w:pPr>
      <w:ins w:id="266" w:author="Qualcomm" w:date="2022-11-01T14:20:00Z">
        <w:r w:rsidRPr="001D386E">
          <w:t>Table 6.2</w:t>
        </w:r>
      </w:ins>
      <w:ins w:id="267" w:author="Qualcomm" w:date="2022-11-18T11:59:00Z">
        <w:r w:rsidR="00EA443B">
          <w:t>A</w:t>
        </w:r>
      </w:ins>
      <w:ins w:id="268" w:author="Qualcomm" w:date="2022-11-01T14:20:00Z">
        <w:r w:rsidRPr="001D386E">
          <w:t>.</w:t>
        </w:r>
      </w:ins>
      <w:ins w:id="269" w:author="Qualcomm" w:date="2022-11-01T14:25:00Z">
        <w:r>
          <w:t>3</w:t>
        </w:r>
      </w:ins>
      <w:ins w:id="270" w:author="Qualcomm" w:date="2022-11-01T14:20:00Z">
        <w:r w:rsidRPr="001D386E">
          <w:t>-</w:t>
        </w:r>
      </w:ins>
      <w:ins w:id="271" w:author="Qualcomm" w:date="2022-11-01T14:27:00Z">
        <w:r>
          <w:t>2</w:t>
        </w:r>
      </w:ins>
      <w:ins w:id="272" w:author="Qualcomm" w:date="2022-11-01T14:20:00Z">
        <w:r w:rsidRPr="001D386E">
          <w:t>: Additional Maximum Power Reduction (A-MPR) for category M1 UE for subPRB allocation</w:t>
        </w:r>
      </w:ins>
    </w:p>
    <w:tbl>
      <w:tblPr>
        <w:tblW w:w="6059"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73" w:author="Qualcomm" w:date="2022-11-18T08:14:00Z">
          <w:tblPr>
            <w:tblW w:w="7427"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100"/>
        <w:gridCol w:w="1510"/>
        <w:gridCol w:w="1645"/>
        <w:gridCol w:w="1804"/>
        <w:tblGridChange w:id="274">
          <w:tblGrid>
            <w:gridCol w:w="1100"/>
            <w:gridCol w:w="1510"/>
            <w:gridCol w:w="1645"/>
            <w:gridCol w:w="1804"/>
          </w:tblGrid>
        </w:tblGridChange>
      </w:tblGrid>
      <w:tr w:rsidR="00D558FC" w:rsidRPr="001D386E" w14:paraId="00E98D39" w14:textId="77777777" w:rsidTr="00D558FC">
        <w:trPr>
          <w:trHeight w:val="248"/>
          <w:ins w:id="275" w:author="Qualcomm" w:date="2022-11-01T14:20:00Z"/>
          <w:trPrChange w:id="276" w:author="Qualcomm" w:date="2022-11-18T08:14:00Z">
            <w:trPr>
              <w:wAfter w:w="1368" w:type="dxa"/>
              <w:trHeight w:val="248"/>
            </w:trPr>
          </w:trPrChange>
        </w:trPr>
        <w:tc>
          <w:tcPr>
            <w:tcW w:w="1100" w:type="dxa"/>
            <w:tcPrChange w:id="277" w:author="Qualcomm" w:date="2022-11-18T08:14:00Z">
              <w:tcPr>
                <w:tcW w:w="1100" w:type="dxa"/>
              </w:tcPr>
            </w:tcPrChange>
          </w:tcPr>
          <w:p w14:paraId="6BFFF323" w14:textId="77777777" w:rsidR="00D558FC" w:rsidRPr="001D386E" w:rsidRDefault="00D558FC" w:rsidP="00950154">
            <w:pPr>
              <w:pStyle w:val="TAH"/>
              <w:rPr>
                <w:ins w:id="278" w:author="Qualcomm" w:date="2022-11-01T14:20:00Z"/>
              </w:rPr>
            </w:pPr>
            <w:ins w:id="279" w:author="Qualcomm" w:date="2022-11-01T14:20:00Z">
              <w:r w:rsidRPr="001D386E">
                <w:t>Network Signalling value</w:t>
              </w:r>
            </w:ins>
          </w:p>
        </w:tc>
        <w:tc>
          <w:tcPr>
            <w:tcW w:w="1510" w:type="dxa"/>
            <w:shd w:val="clear" w:color="auto" w:fill="auto"/>
            <w:tcPrChange w:id="280" w:author="Qualcomm" w:date="2022-11-18T08:14:00Z">
              <w:tcPr>
                <w:tcW w:w="1510" w:type="dxa"/>
                <w:shd w:val="clear" w:color="auto" w:fill="auto"/>
              </w:tcPr>
            </w:tcPrChange>
          </w:tcPr>
          <w:p w14:paraId="551F6925" w14:textId="77777777" w:rsidR="00D558FC" w:rsidRPr="001D386E" w:rsidRDefault="00D558FC" w:rsidP="00950154">
            <w:pPr>
              <w:pStyle w:val="TAH"/>
              <w:rPr>
                <w:ins w:id="281" w:author="Qualcomm" w:date="2022-11-01T14:20:00Z"/>
              </w:rPr>
            </w:pPr>
            <w:ins w:id="282" w:author="Qualcomm" w:date="2022-11-01T14:20:00Z">
              <w:r w:rsidRPr="001D386E">
                <w:t>Requirements (subclause)</w:t>
              </w:r>
            </w:ins>
          </w:p>
        </w:tc>
        <w:tc>
          <w:tcPr>
            <w:tcW w:w="1645" w:type="dxa"/>
            <w:shd w:val="clear" w:color="auto" w:fill="auto"/>
            <w:tcPrChange w:id="283" w:author="Qualcomm" w:date="2022-11-18T08:14:00Z">
              <w:tcPr>
                <w:tcW w:w="1645" w:type="dxa"/>
                <w:shd w:val="clear" w:color="auto" w:fill="auto"/>
              </w:tcPr>
            </w:tcPrChange>
          </w:tcPr>
          <w:p w14:paraId="31118BC8" w14:textId="77777777" w:rsidR="00D558FC" w:rsidRPr="001D386E" w:rsidRDefault="00D558FC" w:rsidP="00950154">
            <w:pPr>
              <w:pStyle w:val="TAH"/>
              <w:rPr>
                <w:ins w:id="284" w:author="Qualcomm" w:date="2022-11-01T14:20:00Z"/>
              </w:rPr>
            </w:pPr>
            <w:ins w:id="285" w:author="Qualcomm" w:date="2022-11-01T14:20:00Z">
              <w:r w:rsidRPr="001D386E">
                <w:t>E-UTRA Band</w:t>
              </w:r>
            </w:ins>
          </w:p>
        </w:tc>
        <w:tc>
          <w:tcPr>
            <w:tcW w:w="1804" w:type="dxa"/>
            <w:tcPrChange w:id="286" w:author="Qualcomm" w:date="2022-11-18T08:14:00Z">
              <w:tcPr>
                <w:tcW w:w="1804" w:type="dxa"/>
              </w:tcPr>
            </w:tcPrChange>
          </w:tcPr>
          <w:p w14:paraId="092C3B3F" w14:textId="77777777" w:rsidR="00D558FC" w:rsidRPr="001D386E" w:rsidRDefault="00D558FC" w:rsidP="00950154">
            <w:pPr>
              <w:pStyle w:val="TAH"/>
              <w:rPr>
                <w:ins w:id="287" w:author="Qualcomm" w:date="2022-11-01T14:20:00Z"/>
              </w:rPr>
            </w:pPr>
            <w:ins w:id="288" w:author="Qualcomm" w:date="2022-11-01T14:20:00Z">
              <w:r w:rsidRPr="001D386E">
                <w:t>A-MPR (dB)</w:t>
              </w:r>
            </w:ins>
          </w:p>
        </w:tc>
      </w:tr>
      <w:tr w:rsidR="007A7A4C" w:rsidRPr="001D386E" w14:paraId="72802DEC" w14:textId="77777777" w:rsidTr="00D558FC">
        <w:trPr>
          <w:ins w:id="289" w:author="Qualcomm" w:date="2022-11-01T14:20:00Z"/>
          <w:trPrChange w:id="290" w:author="Qualcomm" w:date="2022-11-18T08:14:00Z">
            <w:trPr>
              <w:wAfter w:w="1368" w:type="dxa"/>
            </w:trPr>
          </w:trPrChange>
        </w:trPr>
        <w:tc>
          <w:tcPr>
            <w:tcW w:w="1100" w:type="dxa"/>
            <w:vAlign w:val="center"/>
            <w:tcPrChange w:id="291" w:author="Qualcomm" w:date="2022-11-18T08:14:00Z">
              <w:tcPr>
                <w:tcW w:w="1100" w:type="dxa"/>
                <w:vAlign w:val="center"/>
              </w:tcPr>
            </w:tcPrChange>
          </w:tcPr>
          <w:p w14:paraId="1ADB7310" w14:textId="45227F8D" w:rsidR="007A7A4C" w:rsidRPr="001D386E" w:rsidRDefault="007A7A4C" w:rsidP="007A7A4C">
            <w:pPr>
              <w:pStyle w:val="TAC"/>
              <w:rPr>
                <w:ins w:id="292" w:author="Qualcomm" w:date="2022-11-01T14:20:00Z"/>
              </w:rPr>
            </w:pPr>
            <w:ins w:id="293" w:author="Qualcomm" w:date="2022-11-18T12:47:00Z">
              <w:r w:rsidRPr="001D386E">
                <w:rPr>
                  <w:rFonts w:cs="Arial"/>
                </w:rPr>
                <w:t>NS_01</w:t>
              </w:r>
            </w:ins>
          </w:p>
        </w:tc>
        <w:tc>
          <w:tcPr>
            <w:tcW w:w="1510" w:type="dxa"/>
            <w:shd w:val="clear" w:color="auto" w:fill="auto"/>
            <w:vAlign w:val="center"/>
            <w:tcPrChange w:id="294" w:author="Qualcomm" w:date="2022-11-18T08:14:00Z">
              <w:tcPr>
                <w:tcW w:w="1510" w:type="dxa"/>
                <w:shd w:val="clear" w:color="auto" w:fill="auto"/>
                <w:vAlign w:val="center"/>
              </w:tcPr>
            </w:tcPrChange>
          </w:tcPr>
          <w:p w14:paraId="6FD9FEDC" w14:textId="5A01C860" w:rsidR="007A7A4C" w:rsidRPr="001D386E" w:rsidRDefault="007A7A4C" w:rsidP="007A7A4C">
            <w:pPr>
              <w:pStyle w:val="TAC"/>
              <w:rPr>
                <w:ins w:id="295" w:author="Qualcomm" w:date="2022-11-01T14:20:00Z"/>
              </w:rPr>
            </w:pPr>
            <w:ins w:id="296" w:author="Qualcomm" w:date="2022-11-18T12:47:00Z">
              <w:r>
                <w:t>6.5</w:t>
              </w:r>
            </w:ins>
            <w:ins w:id="297" w:author="Qualcomm" w:date="2022-11-18T15:26:00Z">
              <w:r w:rsidR="00F90078">
                <w:t>A</w:t>
              </w:r>
            </w:ins>
            <w:ins w:id="298" w:author="Qualcomm" w:date="2022-11-18T12:47:00Z">
              <w:r>
                <w:t>.</w:t>
              </w:r>
            </w:ins>
            <w:ins w:id="299" w:author="Qualcomm" w:date="2022-11-18T15:27:00Z">
              <w:r w:rsidR="002F0D95">
                <w:t>4</w:t>
              </w:r>
            </w:ins>
            <w:ins w:id="300" w:author="Qualcomm" w:date="2022-11-18T12:47:00Z">
              <w:r>
                <w:t>.1</w:t>
              </w:r>
            </w:ins>
          </w:p>
        </w:tc>
        <w:tc>
          <w:tcPr>
            <w:tcW w:w="1645" w:type="dxa"/>
            <w:shd w:val="clear" w:color="auto" w:fill="auto"/>
            <w:vAlign w:val="center"/>
            <w:tcPrChange w:id="301" w:author="Qualcomm" w:date="2022-11-18T08:14:00Z">
              <w:tcPr>
                <w:tcW w:w="1645" w:type="dxa"/>
                <w:shd w:val="clear" w:color="auto" w:fill="auto"/>
                <w:vAlign w:val="center"/>
              </w:tcPr>
            </w:tcPrChange>
          </w:tcPr>
          <w:p w14:paraId="19131F4B" w14:textId="77C3BCD1" w:rsidR="007A7A4C" w:rsidRPr="001D386E" w:rsidRDefault="007A7A4C" w:rsidP="007A7A4C">
            <w:pPr>
              <w:pStyle w:val="TAC"/>
              <w:rPr>
                <w:ins w:id="302" w:author="Qualcomm" w:date="2022-11-01T14:20:00Z"/>
              </w:rPr>
            </w:pPr>
            <w:ins w:id="303" w:author="Qualcomm" w:date="2022-11-18T09:49:00Z">
              <w:r w:rsidRPr="001D386E">
                <w:t>Table 5.</w:t>
              </w:r>
              <w:r>
                <w:t>2</w:t>
              </w:r>
              <w:r w:rsidRPr="001D386E">
                <w:t>-1</w:t>
              </w:r>
            </w:ins>
          </w:p>
        </w:tc>
        <w:tc>
          <w:tcPr>
            <w:tcW w:w="1804" w:type="dxa"/>
            <w:vAlign w:val="center"/>
            <w:tcPrChange w:id="304" w:author="Qualcomm" w:date="2022-11-18T08:14:00Z">
              <w:tcPr>
                <w:tcW w:w="1804" w:type="dxa"/>
                <w:vAlign w:val="center"/>
              </w:tcPr>
            </w:tcPrChange>
          </w:tcPr>
          <w:p w14:paraId="0DA4488E" w14:textId="77777777" w:rsidR="007A7A4C" w:rsidRPr="001D386E" w:rsidRDefault="007A7A4C" w:rsidP="007A7A4C">
            <w:pPr>
              <w:pStyle w:val="TAC"/>
              <w:rPr>
                <w:ins w:id="305" w:author="Qualcomm" w:date="2022-11-01T14:20:00Z"/>
              </w:rPr>
            </w:pPr>
            <w:ins w:id="306" w:author="Qualcomm" w:date="2022-11-01T14:20:00Z">
              <w:r w:rsidRPr="001D386E">
                <w:t>N/A</w:t>
              </w:r>
            </w:ins>
          </w:p>
        </w:tc>
      </w:tr>
      <w:tr w:rsidR="007A7A4C" w:rsidRPr="001D386E" w14:paraId="2177CF37" w14:textId="77777777" w:rsidTr="00D558FC">
        <w:trPr>
          <w:ins w:id="307" w:author="Qualcomm" w:date="2022-11-18T08:15:00Z"/>
        </w:trPr>
        <w:tc>
          <w:tcPr>
            <w:tcW w:w="1100" w:type="dxa"/>
            <w:vAlign w:val="center"/>
          </w:tcPr>
          <w:p w14:paraId="1F4B2BCD" w14:textId="422AC4A7" w:rsidR="007A7A4C" w:rsidRDefault="007A7A4C" w:rsidP="007A7A4C">
            <w:pPr>
              <w:pStyle w:val="TAC"/>
              <w:rPr>
                <w:ins w:id="308" w:author="Qualcomm" w:date="2022-11-18T08:15:00Z"/>
                <w:rFonts w:cs="Arial"/>
              </w:rPr>
            </w:pPr>
            <w:ins w:id="309" w:author="Qualcomm" w:date="2022-11-18T12:47:00Z">
              <w:r w:rsidRPr="001D386E">
                <w:rPr>
                  <w:rFonts w:cs="Arial"/>
                </w:rPr>
                <w:t>NS_</w:t>
              </w:r>
              <w:r>
                <w:rPr>
                  <w:rFonts w:cs="Arial"/>
                </w:rPr>
                <w:t>02N</w:t>
              </w:r>
            </w:ins>
          </w:p>
        </w:tc>
        <w:tc>
          <w:tcPr>
            <w:tcW w:w="1510" w:type="dxa"/>
            <w:shd w:val="clear" w:color="auto" w:fill="auto"/>
            <w:vAlign w:val="center"/>
          </w:tcPr>
          <w:p w14:paraId="21DC0CC0" w14:textId="7663FBCC" w:rsidR="007A7A4C" w:rsidRDefault="007A7A4C" w:rsidP="007A7A4C">
            <w:pPr>
              <w:pStyle w:val="TAC"/>
              <w:rPr>
                <w:ins w:id="310" w:author="Qualcomm" w:date="2022-11-18T08:15:00Z"/>
                <w:rFonts w:cs="Arial"/>
              </w:rPr>
            </w:pPr>
            <w:ins w:id="311" w:author="Qualcomm" w:date="2022-11-18T12:47:00Z">
              <w:r w:rsidRPr="001D386E">
                <w:rPr>
                  <w:rFonts w:cs="Arial"/>
                </w:rPr>
                <w:t>6.</w:t>
              </w:r>
              <w:r>
                <w:rPr>
                  <w:rFonts w:cs="Arial"/>
                </w:rPr>
                <w:t>5A.4</w:t>
              </w:r>
              <w:r w:rsidRPr="001D386E">
                <w:rPr>
                  <w:rFonts w:cs="Arial"/>
                </w:rPr>
                <w:t>.</w:t>
              </w:r>
              <w:r>
                <w:rPr>
                  <w:rFonts w:cs="Arial"/>
                </w:rPr>
                <w:t>3</w:t>
              </w:r>
              <w:r w:rsidRPr="001D386E">
                <w:rPr>
                  <w:rFonts w:cs="Arial"/>
                </w:rPr>
                <w:t>.</w:t>
              </w:r>
            </w:ins>
            <w:ins w:id="312" w:author="Qualcomm" w:date="2022-11-18T15:30:00Z">
              <w:r w:rsidR="006A4786">
                <w:rPr>
                  <w:rFonts w:cs="Arial"/>
                </w:rPr>
                <w:t>3</w:t>
              </w:r>
            </w:ins>
          </w:p>
        </w:tc>
        <w:tc>
          <w:tcPr>
            <w:tcW w:w="1645" w:type="dxa"/>
            <w:shd w:val="clear" w:color="auto" w:fill="auto"/>
            <w:vAlign w:val="center"/>
          </w:tcPr>
          <w:p w14:paraId="11E1DAD9" w14:textId="7F353C91" w:rsidR="007A7A4C" w:rsidRDefault="007A7A4C" w:rsidP="007A7A4C">
            <w:pPr>
              <w:pStyle w:val="TAC"/>
              <w:rPr>
                <w:ins w:id="313" w:author="Qualcomm" w:date="2022-11-18T08:15:00Z"/>
                <w:rFonts w:cs="Arial"/>
              </w:rPr>
            </w:pPr>
            <w:ins w:id="314" w:author="Qualcomm" w:date="2022-11-18T09:49:00Z">
              <w:r>
                <w:rPr>
                  <w:rFonts w:cs="Arial"/>
                </w:rPr>
                <w:t>255</w:t>
              </w:r>
            </w:ins>
          </w:p>
        </w:tc>
        <w:tc>
          <w:tcPr>
            <w:tcW w:w="1804" w:type="dxa"/>
            <w:vAlign w:val="center"/>
          </w:tcPr>
          <w:p w14:paraId="20957A0C" w14:textId="45521ECE" w:rsidR="007A7A4C" w:rsidRDefault="007A7A4C" w:rsidP="007A7A4C">
            <w:pPr>
              <w:pStyle w:val="TAC"/>
              <w:rPr>
                <w:ins w:id="315" w:author="Qualcomm" w:date="2022-11-18T08:15:00Z"/>
              </w:rPr>
            </w:pPr>
            <w:ins w:id="316" w:author="Qualcomm" w:date="2022-11-18T08:16:00Z">
              <w:r>
                <w:t>N/A</w:t>
              </w:r>
            </w:ins>
          </w:p>
        </w:tc>
      </w:tr>
      <w:tr w:rsidR="00697208" w:rsidRPr="001D386E" w14:paraId="2ADDEFC1" w14:textId="77777777" w:rsidTr="00D558FC">
        <w:trPr>
          <w:ins w:id="317" w:author="Qualcomm" w:date="2022-11-18T08:13:00Z"/>
          <w:trPrChange w:id="318" w:author="Qualcomm" w:date="2022-11-18T08:14:00Z">
            <w:trPr>
              <w:wAfter w:w="1368" w:type="dxa"/>
            </w:trPr>
          </w:trPrChange>
        </w:trPr>
        <w:tc>
          <w:tcPr>
            <w:tcW w:w="1100" w:type="dxa"/>
            <w:vAlign w:val="center"/>
            <w:tcPrChange w:id="319" w:author="Qualcomm" w:date="2022-11-18T08:14:00Z">
              <w:tcPr>
                <w:tcW w:w="1100" w:type="dxa"/>
                <w:vAlign w:val="center"/>
              </w:tcPr>
            </w:tcPrChange>
          </w:tcPr>
          <w:p w14:paraId="379DBFBB" w14:textId="4BB937E0" w:rsidR="00697208" w:rsidRDefault="00697208" w:rsidP="00697208">
            <w:pPr>
              <w:pStyle w:val="TAC"/>
              <w:rPr>
                <w:ins w:id="320" w:author="Qualcomm" w:date="2022-11-18T08:13:00Z"/>
                <w:rFonts w:cs="Arial"/>
              </w:rPr>
            </w:pPr>
            <w:ins w:id="321" w:author="Qualcomm" w:date="2022-11-18T14:17:00Z">
              <w:r w:rsidRPr="001D386E">
                <w:rPr>
                  <w:rFonts w:cs="Arial"/>
                </w:rPr>
                <w:t>NS_</w:t>
              </w:r>
              <w:r>
                <w:rPr>
                  <w:rFonts w:cs="Arial"/>
                </w:rPr>
                <w:t>24</w:t>
              </w:r>
            </w:ins>
          </w:p>
        </w:tc>
        <w:tc>
          <w:tcPr>
            <w:tcW w:w="1510" w:type="dxa"/>
            <w:shd w:val="clear" w:color="auto" w:fill="auto"/>
            <w:vAlign w:val="center"/>
            <w:tcPrChange w:id="322" w:author="Qualcomm" w:date="2022-11-18T08:14:00Z">
              <w:tcPr>
                <w:tcW w:w="1510" w:type="dxa"/>
                <w:shd w:val="clear" w:color="auto" w:fill="auto"/>
                <w:vAlign w:val="center"/>
              </w:tcPr>
            </w:tcPrChange>
          </w:tcPr>
          <w:p w14:paraId="39D14519" w14:textId="65CFD7FE" w:rsidR="00697208" w:rsidRDefault="00697208" w:rsidP="00697208">
            <w:pPr>
              <w:pStyle w:val="TAC"/>
              <w:rPr>
                <w:ins w:id="323" w:author="Qualcomm" w:date="2022-11-18T08:13:00Z"/>
                <w:rFonts w:cs="Arial"/>
              </w:rPr>
            </w:pPr>
            <w:ins w:id="324" w:author="Qualcomm" w:date="2022-11-18T14:17:00Z">
              <w:r w:rsidRPr="001D386E">
                <w:rPr>
                  <w:rFonts w:cs="Arial"/>
                </w:rPr>
                <w:t>6.</w:t>
              </w:r>
              <w:r>
                <w:rPr>
                  <w:rFonts w:cs="Arial"/>
                </w:rPr>
                <w:t>5A</w:t>
              </w:r>
              <w:r w:rsidRPr="001D386E">
                <w:rPr>
                  <w:rFonts w:cs="Arial"/>
                </w:rPr>
                <w:t>.</w:t>
              </w:r>
              <w:r>
                <w:rPr>
                  <w:rFonts w:cs="Arial"/>
                </w:rPr>
                <w:t>4</w:t>
              </w:r>
              <w:r w:rsidRPr="001D386E">
                <w:rPr>
                  <w:rFonts w:cs="Arial"/>
                </w:rPr>
                <w:t>.</w:t>
              </w:r>
              <w:r>
                <w:rPr>
                  <w:rFonts w:cs="Arial"/>
                </w:rPr>
                <w:t>3.</w:t>
              </w:r>
            </w:ins>
            <w:ins w:id="325" w:author="Qualcomm" w:date="2022-11-18T15:30:00Z">
              <w:r w:rsidR="006A4786">
                <w:rPr>
                  <w:rFonts w:cs="Arial"/>
                </w:rPr>
                <w:t>4</w:t>
              </w:r>
            </w:ins>
          </w:p>
        </w:tc>
        <w:tc>
          <w:tcPr>
            <w:tcW w:w="1645" w:type="dxa"/>
            <w:shd w:val="clear" w:color="auto" w:fill="auto"/>
            <w:vAlign w:val="center"/>
            <w:tcPrChange w:id="326" w:author="Qualcomm" w:date="2022-11-18T08:14:00Z">
              <w:tcPr>
                <w:tcW w:w="1645" w:type="dxa"/>
                <w:shd w:val="clear" w:color="auto" w:fill="auto"/>
                <w:vAlign w:val="center"/>
              </w:tcPr>
            </w:tcPrChange>
          </w:tcPr>
          <w:p w14:paraId="2C549398" w14:textId="6D7E30FD" w:rsidR="00697208" w:rsidRDefault="00697208" w:rsidP="00697208">
            <w:pPr>
              <w:pStyle w:val="TAC"/>
              <w:rPr>
                <w:ins w:id="327" w:author="Qualcomm" w:date="2022-11-18T08:13:00Z"/>
                <w:rFonts w:cs="Arial"/>
              </w:rPr>
            </w:pPr>
            <w:ins w:id="328" w:author="Qualcomm" w:date="2022-11-18T14:17:00Z">
              <w:r>
                <w:t>256</w:t>
              </w:r>
            </w:ins>
          </w:p>
        </w:tc>
        <w:tc>
          <w:tcPr>
            <w:tcW w:w="1804" w:type="dxa"/>
            <w:vAlign w:val="center"/>
            <w:tcPrChange w:id="329" w:author="Qualcomm" w:date="2022-11-18T08:14:00Z">
              <w:tcPr>
                <w:tcW w:w="1804" w:type="dxa"/>
                <w:vAlign w:val="center"/>
              </w:tcPr>
            </w:tcPrChange>
          </w:tcPr>
          <w:p w14:paraId="43AEFAF2" w14:textId="7A155BA1" w:rsidR="00697208" w:rsidRDefault="00697208" w:rsidP="00697208">
            <w:pPr>
              <w:pStyle w:val="TAC"/>
              <w:rPr>
                <w:ins w:id="330" w:author="Qualcomm" w:date="2022-11-18T08:13:00Z"/>
              </w:rPr>
            </w:pPr>
            <w:ins w:id="331" w:author="Qualcomm" w:date="2022-11-18T14:17:00Z">
              <w:r>
                <w:rPr>
                  <w:rFonts w:cs="Arial"/>
                </w:rPr>
                <w:t>[3.5]</w:t>
              </w:r>
            </w:ins>
          </w:p>
        </w:tc>
      </w:tr>
    </w:tbl>
    <w:p w14:paraId="2B852293" w14:textId="77777777" w:rsidR="00E35D3B" w:rsidRDefault="00E35D3B" w:rsidP="00E35D3B">
      <w:pPr>
        <w:rPr>
          <w:ins w:id="332" w:author="Qualcomm" w:date="2022-11-01T14:19:00Z"/>
          <w:rFonts w:eastAsia="SimSun"/>
          <w:i/>
          <w:iCs/>
          <w:color w:val="FF0000"/>
        </w:rPr>
      </w:pPr>
    </w:p>
    <w:p w14:paraId="2D8C327A" w14:textId="77777777" w:rsidR="00E35D3B" w:rsidRPr="001F054D" w:rsidRDefault="00E35D3B" w:rsidP="00E35D3B">
      <w:pPr>
        <w:rPr>
          <w:i/>
          <w:lang w:eastAsia="zh-TW"/>
        </w:rPr>
      </w:pPr>
      <w:r w:rsidRPr="001F054D">
        <w:rPr>
          <w:rFonts w:eastAsia="SimSun"/>
          <w:i/>
          <w:iCs/>
          <w:color w:val="FF0000"/>
        </w:rPr>
        <w:t xml:space="preserve">Editor’s note: </w:t>
      </w:r>
      <w:r w:rsidRPr="001F054D">
        <w:rPr>
          <w:rFonts w:hint="eastAsia"/>
          <w:i/>
          <w:color w:val="FF0000"/>
          <w:lang w:eastAsia="zh-TW"/>
        </w:rPr>
        <w:t>&lt;</w:t>
      </w:r>
      <w:r w:rsidRPr="001F054D">
        <w:rPr>
          <w:i/>
          <w:color w:val="FF0000"/>
          <w:lang w:eastAsia="zh-TW"/>
        </w:rPr>
        <w:t xml:space="preserve"> Further discussion is needed for outcome.</w:t>
      </w:r>
      <w:r w:rsidRPr="001F054D">
        <w:rPr>
          <w:rFonts w:hint="eastAsia"/>
          <w:i/>
          <w:color w:val="FF0000"/>
          <w:lang w:eastAsia="zh-TW"/>
        </w:rPr>
        <w:t>&gt;</w:t>
      </w:r>
    </w:p>
    <w:p w14:paraId="76793A53" w14:textId="77777777" w:rsidR="00E35D3B" w:rsidRDefault="00E35D3B" w:rsidP="00E35D3B">
      <w:pPr>
        <w:pStyle w:val="Heading3"/>
      </w:pPr>
      <w:bookmarkStart w:id="333" w:name="_Toc111062036"/>
      <w:bookmarkStart w:id="334" w:name="_Toc117689398"/>
      <w:r w:rsidRPr="00874D48">
        <w:t>6.2.3B</w:t>
      </w:r>
      <w:r w:rsidRPr="00874D48">
        <w:tab/>
        <w:t>U</w:t>
      </w:r>
      <w:r w:rsidRPr="0002348A">
        <w:t xml:space="preserve">E </w:t>
      </w:r>
      <w:r>
        <w:t xml:space="preserve">additional </w:t>
      </w:r>
      <w:r w:rsidRPr="0002348A">
        <w:t xml:space="preserve">maximum output power </w:t>
      </w:r>
      <w:r>
        <w:t xml:space="preserve">reduction </w:t>
      </w:r>
      <w:r w:rsidRPr="0002348A">
        <w:t>for category NB1 and NB2 UE</w:t>
      </w:r>
      <w:bookmarkEnd w:id="333"/>
      <w:bookmarkEnd w:id="334"/>
    </w:p>
    <w:p w14:paraId="23BF7159" w14:textId="77777777" w:rsidR="00E35D3B" w:rsidRPr="001D386E" w:rsidRDefault="00E35D3B" w:rsidP="00E35D3B">
      <w:bookmarkStart w:id="335" w:name="_Hlk111045855"/>
      <w:r w:rsidRPr="001D386E">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are specified. For the agreed E-UTRA bands for category NB1 and NB2 UE an A-MPR of 0 dB shall be allowed unless specified otherwise.</w:t>
      </w:r>
    </w:p>
    <w:bookmarkEnd w:id="335"/>
    <w:p w14:paraId="026C2C17" w14:textId="7EE94335" w:rsidR="00E35D3B" w:rsidRPr="001D386E" w:rsidRDefault="00E35D3B" w:rsidP="00E35D3B">
      <w:pPr>
        <w:rPr>
          <w:ins w:id="336" w:author="Qualcomm" w:date="2022-11-01T14:54:00Z"/>
        </w:rPr>
      </w:pPr>
      <w:ins w:id="337" w:author="Qualcomm" w:date="2022-11-01T14:54:00Z">
        <w:r w:rsidRPr="001D386E">
          <w:t>For UE Power Class 3 and 5 the specific requirements and identified subclauses are specified in Table 6.2</w:t>
        </w:r>
      </w:ins>
      <w:ins w:id="338" w:author="Qualcomm" w:date="2022-11-18T11:59:00Z">
        <w:r w:rsidR="00EC68C4">
          <w:t>B</w:t>
        </w:r>
      </w:ins>
      <w:ins w:id="339" w:author="Qualcomm" w:date="2022-11-01T14:54:00Z">
        <w:r w:rsidRPr="001D386E">
          <w:t>.</w:t>
        </w:r>
      </w:ins>
      <w:ins w:id="340" w:author="Qualcomm" w:date="2022-11-01T14:55:00Z">
        <w:r>
          <w:t>3</w:t>
        </w:r>
      </w:ins>
      <w:ins w:id="341" w:author="Qualcomm" w:date="2022-11-01T14:54:00Z">
        <w:r w:rsidRPr="001D386E">
          <w:t>-1 along with the allowed A-MPR values that may be used to meet these requirements. The allowed A-MPR values specified below in Table 6.2</w:t>
        </w:r>
      </w:ins>
      <w:ins w:id="342" w:author="Qualcomm" w:date="2022-11-18T12:00:00Z">
        <w:r w:rsidR="00EC68C4">
          <w:t>B</w:t>
        </w:r>
      </w:ins>
      <w:ins w:id="343" w:author="Qualcomm" w:date="2022-11-01T14:54:00Z">
        <w:r w:rsidRPr="001D386E">
          <w:t>.</w:t>
        </w:r>
      </w:ins>
      <w:ins w:id="344" w:author="Qualcomm" w:date="2022-11-01T14:55:00Z">
        <w:r>
          <w:t>3</w:t>
        </w:r>
      </w:ins>
      <w:ins w:id="345" w:author="Qualcomm" w:date="2022-11-01T14:54:00Z">
        <w:r w:rsidRPr="001D386E">
          <w:t>-1 are in addition to the allowed MPR requirements specified in subclause 6.2</w:t>
        </w:r>
      </w:ins>
      <w:ins w:id="346" w:author="Qualcomm" w:date="2022-11-18T12:00:00Z">
        <w:r w:rsidR="00EC68C4">
          <w:t>A</w:t>
        </w:r>
      </w:ins>
      <w:ins w:id="347" w:author="Qualcomm" w:date="2022-11-01T14:54:00Z">
        <w:r w:rsidRPr="001D386E">
          <w:t>.</w:t>
        </w:r>
      </w:ins>
      <w:ins w:id="348" w:author="Qualcomm" w:date="2022-11-01T14:55:00Z">
        <w:r>
          <w:t>2</w:t>
        </w:r>
      </w:ins>
      <w:ins w:id="349" w:author="Qualcomm" w:date="2022-11-01T14:54:00Z">
        <w:r w:rsidRPr="001D386E">
          <w:t>-1.</w:t>
        </w:r>
      </w:ins>
    </w:p>
    <w:p w14:paraId="0AE43025" w14:textId="17ADAEAD" w:rsidR="00E35D3B" w:rsidRPr="001D386E" w:rsidRDefault="00E35D3B" w:rsidP="00E35D3B">
      <w:pPr>
        <w:pStyle w:val="TH"/>
        <w:rPr>
          <w:ins w:id="350" w:author="Qualcomm" w:date="2022-11-01T14:54:00Z"/>
        </w:rPr>
      </w:pPr>
      <w:ins w:id="351" w:author="Qualcomm" w:date="2022-11-01T14:54:00Z">
        <w:r w:rsidRPr="001D386E">
          <w:t>Table 6.2</w:t>
        </w:r>
      </w:ins>
      <w:ins w:id="352" w:author="Qualcomm" w:date="2022-11-18T12:00:00Z">
        <w:r w:rsidR="00EC68C4">
          <w:t>B</w:t>
        </w:r>
      </w:ins>
      <w:ins w:id="353" w:author="Qualcomm" w:date="2022-11-01T14:54:00Z">
        <w:r w:rsidRPr="001D386E">
          <w:t>.</w:t>
        </w:r>
      </w:ins>
      <w:ins w:id="354" w:author="Qualcomm" w:date="2022-11-01T14:55:00Z">
        <w:r>
          <w:t>3</w:t>
        </w:r>
      </w:ins>
      <w:ins w:id="355" w:author="Qualcomm" w:date="2022-11-01T14:54:00Z">
        <w:r w:rsidRPr="001D386E">
          <w:t>-1: Additional Maximum Power Reduction (A-MPR) for category NB1 and NB2 UE</w:t>
        </w:r>
      </w:ins>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417"/>
      </w:tblGrid>
      <w:tr w:rsidR="00E35D3B" w:rsidRPr="001D386E" w14:paraId="7C832499" w14:textId="77777777" w:rsidTr="00950154">
        <w:trPr>
          <w:trHeight w:val="248"/>
          <w:jc w:val="center"/>
          <w:ins w:id="356" w:author="Qualcomm" w:date="2022-11-01T14:54:00Z"/>
        </w:trPr>
        <w:tc>
          <w:tcPr>
            <w:tcW w:w="1100" w:type="dxa"/>
          </w:tcPr>
          <w:p w14:paraId="6F17C159" w14:textId="77777777" w:rsidR="00E35D3B" w:rsidRPr="001D386E" w:rsidRDefault="00E35D3B" w:rsidP="00950154">
            <w:pPr>
              <w:pStyle w:val="TAH"/>
              <w:rPr>
                <w:ins w:id="357" w:author="Qualcomm" w:date="2022-11-01T14:54:00Z"/>
              </w:rPr>
            </w:pPr>
            <w:ins w:id="358" w:author="Qualcomm" w:date="2022-11-01T14:54:00Z">
              <w:r w:rsidRPr="001D386E">
                <w:t>Network Signalling value</w:t>
              </w:r>
            </w:ins>
          </w:p>
        </w:tc>
        <w:tc>
          <w:tcPr>
            <w:tcW w:w="1510" w:type="dxa"/>
            <w:shd w:val="clear" w:color="auto" w:fill="auto"/>
          </w:tcPr>
          <w:p w14:paraId="7D617638" w14:textId="77777777" w:rsidR="00E35D3B" w:rsidRPr="001D386E" w:rsidRDefault="00E35D3B" w:rsidP="00950154">
            <w:pPr>
              <w:pStyle w:val="TAH"/>
              <w:rPr>
                <w:ins w:id="359" w:author="Qualcomm" w:date="2022-11-01T14:54:00Z"/>
              </w:rPr>
            </w:pPr>
            <w:ins w:id="360" w:author="Qualcomm" w:date="2022-11-01T14:54:00Z">
              <w:r w:rsidRPr="001D386E">
                <w:t>Requirements (subclause)</w:t>
              </w:r>
            </w:ins>
          </w:p>
        </w:tc>
        <w:tc>
          <w:tcPr>
            <w:tcW w:w="1645" w:type="dxa"/>
            <w:shd w:val="clear" w:color="auto" w:fill="auto"/>
          </w:tcPr>
          <w:p w14:paraId="1F013FDA" w14:textId="77777777" w:rsidR="00E35D3B" w:rsidRPr="001D386E" w:rsidRDefault="00E35D3B" w:rsidP="00950154">
            <w:pPr>
              <w:pStyle w:val="TAH"/>
              <w:rPr>
                <w:ins w:id="361" w:author="Qualcomm" w:date="2022-11-01T14:54:00Z"/>
              </w:rPr>
            </w:pPr>
            <w:ins w:id="362" w:author="Qualcomm" w:date="2022-11-01T14:54:00Z">
              <w:r w:rsidRPr="001D386E">
                <w:t>E-UTRA Band</w:t>
              </w:r>
            </w:ins>
          </w:p>
        </w:tc>
        <w:tc>
          <w:tcPr>
            <w:tcW w:w="1417" w:type="dxa"/>
          </w:tcPr>
          <w:p w14:paraId="0DFB4B44" w14:textId="77777777" w:rsidR="00E35D3B" w:rsidRPr="001D386E" w:rsidRDefault="00E35D3B" w:rsidP="00950154">
            <w:pPr>
              <w:pStyle w:val="TAH"/>
              <w:rPr>
                <w:ins w:id="363" w:author="Qualcomm" w:date="2022-11-01T14:54:00Z"/>
              </w:rPr>
            </w:pPr>
            <w:ins w:id="364" w:author="Qualcomm" w:date="2022-11-01T14:54:00Z">
              <w:r w:rsidRPr="001D386E">
                <w:t>A-MPR (dB)</w:t>
              </w:r>
            </w:ins>
          </w:p>
        </w:tc>
      </w:tr>
      <w:tr w:rsidR="00E35D3B" w:rsidRPr="001D386E" w14:paraId="6AC09603" w14:textId="77777777" w:rsidTr="00950154">
        <w:trPr>
          <w:jc w:val="center"/>
          <w:ins w:id="365" w:author="Qualcomm" w:date="2022-11-01T14:54:00Z"/>
        </w:trPr>
        <w:tc>
          <w:tcPr>
            <w:tcW w:w="1100" w:type="dxa"/>
            <w:vAlign w:val="center"/>
          </w:tcPr>
          <w:p w14:paraId="4E200AED" w14:textId="77777777" w:rsidR="00E35D3B" w:rsidRPr="001D386E" w:rsidRDefault="00E35D3B" w:rsidP="00950154">
            <w:pPr>
              <w:pStyle w:val="TAC"/>
              <w:rPr>
                <w:ins w:id="366" w:author="Qualcomm" w:date="2022-11-01T14:54:00Z"/>
              </w:rPr>
            </w:pPr>
            <w:ins w:id="367" w:author="Qualcomm" w:date="2022-11-01T14:54:00Z">
              <w:r w:rsidRPr="001D386E">
                <w:t>NS_01</w:t>
              </w:r>
            </w:ins>
          </w:p>
        </w:tc>
        <w:tc>
          <w:tcPr>
            <w:tcW w:w="1510" w:type="dxa"/>
            <w:shd w:val="clear" w:color="auto" w:fill="auto"/>
            <w:vAlign w:val="center"/>
          </w:tcPr>
          <w:p w14:paraId="3E4FFDFD" w14:textId="726ED0A4" w:rsidR="00E35D3B" w:rsidRPr="001D386E" w:rsidRDefault="00E35D3B" w:rsidP="00950154">
            <w:pPr>
              <w:pStyle w:val="TAC"/>
              <w:rPr>
                <w:ins w:id="368" w:author="Qualcomm" w:date="2022-11-01T14:54:00Z"/>
                <w:szCs w:val="18"/>
              </w:rPr>
            </w:pPr>
            <w:ins w:id="369" w:author="Qualcomm" w:date="2022-11-01T14:54:00Z">
              <w:r w:rsidRPr="001D386E">
                <w:rPr>
                  <w:szCs w:val="18"/>
                </w:rPr>
                <w:t>6.</w:t>
              </w:r>
            </w:ins>
            <w:ins w:id="370" w:author="Qualcomm" w:date="2022-11-01T14:56:00Z">
              <w:r>
                <w:rPr>
                  <w:szCs w:val="18"/>
                </w:rPr>
                <w:t>5</w:t>
              </w:r>
            </w:ins>
            <w:ins w:id="371" w:author="Qualcomm" w:date="2022-11-18T15:26:00Z">
              <w:r w:rsidR="00EC65F8">
                <w:rPr>
                  <w:szCs w:val="18"/>
                </w:rPr>
                <w:t>B</w:t>
              </w:r>
            </w:ins>
            <w:ins w:id="372" w:author="Qualcomm" w:date="2022-11-01T14:54:00Z">
              <w:r w:rsidRPr="001D386E">
                <w:rPr>
                  <w:szCs w:val="18"/>
                </w:rPr>
                <w:t>.</w:t>
              </w:r>
            </w:ins>
            <w:ins w:id="373" w:author="Qualcomm" w:date="2022-11-18T15:27:00Z">
              <w:r w:rsidR="002F0D95">
                <w:rPr>
                  <w:szCs w:val="18"/>
                </w:rPr>
                <w:t>4</w:t>
              </w:r>
            </w:ins>
            <w:ins w:id="374" w:author="Qualcomm" w:date="2022-11-01T14:54:00Z">
              <w:r w:rsidRPr="001D386E">
                <w:rPr>
                  <w:szCs w:val="18"/>
                </w:rPr>
                <w:t>.1</w:t>
              </w:r>
            </w:ins>
          </w:p>
        </w:tc>
        <w:tc>
          <w:tcPr>
            <w:tcW w:w="1645" w:type="dxa"/>
            <w:shd w:val="clear" w:color="auto" w:fill="auto"/>
            <w:vAlign w:val="center"/>
          </w:tcPr>
          <w:p w14:paraId="1DCFAF39" w14:textId="77777777" w:rsidR="00E35D3B" w:rsidRPr="001D386E" w:rsidRDefault="00E35D3B" w:rsidP="00950154">
            <w:pPr>
              <w:pStyle w:val="TAC"/>
              <w:rPr>
                <w:ins w:id="375" w:author="Qualcomm" w:date="2022-11-01T14:54:00Z"/>
                <w:szCs w:val="18"/>
              </w:rPr>
            </w:pPr>
            <w:ins w:id="376" w:author="Qualcomm" w:date="2022-11-01T14:56:00Z">
              <w:r>
                <w:rPr>
                  <w:szCs w:val="18"/>
                </w:rPr>
                <w:t>Table 5.2-1</w:t>
              </w:r>
            </w:ins>
          </w:p>
        </w:tc>
        <w:tc>
          <w:tcPr>
            <w:tcW w:w="1417" w:type="dxa"/>
            <w:vAlign w:val="center"/>
          </w:tcPr>
          <w:p w14:paraId="4381EF27" w14:textId="77777777" w:rsidR="00E35D3B" w:rsidRPr="001D386E" w:rsidRDefault="00E35D3B" w:rsidP="00950154">
            <w:pPr>
              <w:pStyle w:val="TAC"/>
              <w:rPr>
                <w:ins w:id="377" w:author="Qualcomm" w:date="2022-11-01T14:54:00Z"/>
              </w:rPr>
            </w:pPr>
            <w:ins w:id="378" w:author="Qualcomm" w:date="2022-11-01T14:54:00Z">
              <w:r w:rsidRPr="001D386E">
                <w:t>N/A</w:t>
              </w:r>
            </w:ins>
          </w:p>
        </w:tc>
      </w:tr>
      <w:tr w:rsidR="00737205" w:rsidRPr="001D386E" w14:paraId="2F4DE3C5" w14:textId="77777777" w:rsidTr="00950154">
        <w:trPr>
          <w:jc w:val="center"/>
          <w:ins w:id="379" w:author="Qualcomm" w:date="2022-11-01T14:54:00Z"/>
        </w:trPr>
        <w:tc>
          <w:tcPr>
            <w:tcW w:w="1100" w:type="dxa"/>
            <w:vAlign w:val="center"/>
          </w:tcPr>
          <w:p w14:paraId="7947F20A" w14:textId="76C08E9A" w:rsidR="00737205" w:rsidRPr="001D386E" w:rsidRDefault="00737205" w:rsidP="00737205">
            <w:pPr>
              <w:pStyle w:val="TAC"/>
              <w:rPr>
                <w:ins w:id="380" w:author="Qualcomm" w:date="2022-11-01T14:54:00Z"/>
                <w:lang w:eastAsia="zh-CN"/>
              </w:rPr>
            </w:pPr>
            <w:ins w:id="381" w:author="Qualcomm" w:date="2022-11-18T11:51:00Z">
              <w:r w:rsidRPr="001D386E">
                <w:rPr>
                  <w:rFonts w:cs="Arial"/>
                </w:rPr>
                <w:t>NS_</w:t>
              </w:r>
            </w:ins>
            <w:ins w:id="382" w:author="Qualcomm" w:date="2022-11-18T12:46:00Z">
              <w:r w:rsidR="00B664AA">
                <w:rPr>
                  <w:rFonts w:cs="Arial"/>
                </w:rPr>
                <w:t>02</w:t>
              </w:r>
            </w:ins>
            <w:ins w:id="383" w:author="Qualcomm" w:date="2022-11-18T11:51:00Z">
              <w:r>
                <w:rPr>
                  <w:rFonts w:cs="Arial"/>
                </w:rPr>
                <w:t>N</w:t>
              </w:r>
            </w:ins>
          </w:p>
        </w:tc>
        <w:tc>
          <w:tcPr>
            <w:tcW w:w="1510" w:type="dxa"/>
            <w:shd w:val="clear" w:color="auto" w:fill="auto"/>
            <w:vAlign w:val="center"/>
          </w:tcPr>
          <w:p w14:paraId="581D5AA0" w14:textId="79BD97DE" w:rsidR="00737205" w:rsidRPr="001D386E" w:rsidRDefault="00737205" w:rsidP="00737205">
            <w:pPr>
              <w:pStyle w:val="TAC"/>
              <w:rPr>
                <w:ins w:id="384" w:author="Qualcomm" w:date="2022-11-01T14:54:00Z"/>
                <w:szCs w:val="18"/>
              </w:rPr>
            </w:pPr>
            <w:ins w:id="385" w:author="Qualcomm" w:date="2022-11-18T11:51:00Z">
              <w:r w:rsidRPr="001D386E">
                <w:rPr>
                  <w:rFonts w:cs="Arial"/>
                </w:rPr>
                <w:t>6.</w:t>
              </w:r>
              <w:r>
                <w:rPr>
                  <w:rFonts w:cs="Arial"/>
                </w:rPr>
                <w:t>5B.4</w:t>
              </w:r>
              <w:r w:rsidRPr="001D386E">
                <w:rPr>
                  <w:rFonts w:cs="Arial"/>
                </w:rPr>
                <w:t>.</w:t>
              </w:r>
              <w:r>
                <w:rPr>
                  <w:rFonts w:cs="Arial"/>
                </w:rPr>
                <w:t>3</w:t>
              </w:r>
              <w:r w:rsidRPr="001D386E">
                <w:rPr>
                  <w:rFonts w:cs="Arial"/>
                </w:rPr>
                <w:t>.</w:t>
              </w:r>
            </w:ins>
            <w:ins w:id="386" w:author="Qualcomm" w:date="2022-11-18T15:31:00Z">
              <w:r w:rsidR="006A4786">
                <w:rPr>
                  <w:rFonts w:cs="Arial"/>
                </w:rPr>
                <w:t>3</w:t>
              </w:r>
            </w:ins>
          </w:p>
        </w:tc>
        <w:tc>
          <w:tcPr>
            <w:tcW w:w="1645" w:type="dxa"/>
            <w:shd w:val="clear" w:color="auto" w:fill="auto"/>
            <w:vAlign w:val="center"/>
          </w:tcPr>
          <w:p w14:paraId="792A82AA" w14:textId="6E701255" w:rsidR="00737205" w:rsidRPr="001D386E" w:rsidRDefault="00737205" w:rsidP="00737205">
            <w:pPr>
              <w:pStyle w:val="TAC"/>
              <w:rPr>
                <w:ins w:id="387" w:author="Qualcomm" w:date="2022-11-01T14:54:00Z"/>
                <w:szCs w:val="18"/>
              </w:rPr>
            </w:pPr>
            <w:ins w:id="388" w:author="Qualcomm" w:date="2022-11-18T11:51:00Z">
              <w:r>
                <w:rPr>
                  <w:rFonts w:cs="Arial"/>
                </w:rPr>
                <w:t>255</w:t>
              </w:r>
            </w:ins>
          </w:p>
        </w:tc>
        <w:tc>
          <w:tcPr>
            <w:tcW w:w="1417" w:type="dxa"/>
            <w:vAlign w:val="center"/>
          </w:tcPr>
          <w:p w14:paraId="6EE3AC17" w14:textId="5C7C3DCA" w:rsidR="00737205" w:rsidRPr="001D386E" w:rsidRDefault="00737205" w:rsidP="00737205">
            <w:pPr>
              <w:pStyle w:val="TAC"/>
              <w:rPr>
                <w:ins w:id="389" w:author="Qualcomm" w:date="2022-11-01T14:54:00Z"/>
              </w:rPr>
            </w:pPr>
            <w:ins w:id="390" w:author="Qualcomm" w:date="2022-11-18T11:51:00Z">
              <w:r>
                <w:t>N/A</w:t>
              </w:r>
            </w:ins>
          </w:p>
        </w:tc>
      </w:tr>
      <w:tr w:rsidR="00737205" w:rsidRPr="001D386E" w14:paraId="63321FC2" w14:textId="77777777" w:rsidTr="00950154">
        <w:trPr>
          <w:jc w:val="center"/>
          <w:ins w:id="391" w:author="Qualcomm" w:date="2022-11-18T11:50:00Z"/>
        </w:trPr>
        <w:tc>
          <w:tcPr>
            <w:tcW w:w="1100" w:type="dxa"/>
            <w:vAlign w:val="center"/>
          </w:tcPr>
          <w:p w14:paraId="3C372FC2" w14:textId="250255E3" w:rsidR="00737205" w:rsidRPr="001D386E" w:rsidRDefault="00737205" w:rsidP="00737205">
            <w:pPr>
              <w:pStyle w:val="TAC"/>
              <w:rPr>
                <w:ins w:id="392" w:author="Qualcomm" w:date="2022-11-18T11:50:00Z"/>
                <w:rFonts w:cs="Arial"/>
              </w:rPr>
            </w:pPr>
            <w:ins w:id="393" w:author="Qualcomm" w:date="2022-11-18T11:51:00Z">
              <w:r>
                <w:rPr>
                  <w:rFonts w:cs="Arial"/>
                </w:rPr>
                <w:t>NS_</w:t>
              </w:r>
            </w:ins>
            <w:ins w:id="394" w:author="Qualcomm" w:date="2022-11-18T14:22:00Z">
              <w:r w:rsidR="00314ED7">
                <w:rPr>
                  <w:rFonts w:cs="Arial"/>
                </w:rPr>
                <w:t>24</w:t>
              </w:r>
            </w:ins>
          </w:p>
        </w:tc>
        <w:tc>
          <w:tcPr>
            <w:tcW w:w="1510" w:type="dxa"/>
            <w:shd w:val="clear" w:color="auto" w:fill="auto"/>
            <w:vAlign w:val="center"/>
          </w:tcPr>
          <w:p w14:paraId="2C2FF93F" w14:textId="082AF862" w:rsidR="00737205" w:rsidRDefault="00737205" w:rsidP="00737205">
            <w:pPr>
              <w:pStyle w:val="TAC"/>
              <w:rPr>
                <w:ins w:id="395" w:author="Qualcomm" w:date="2022-11-18T11:50:00Z"/>
                <w:rFonts w:cs="Arial"/>
              </w:rPr>
            </w:pPr>
            <w:ins w:id="396" w:author="Qualcomm" w:date="2022-11-18T11:51:00Z">
              <w:r w:rsidRPr="001D386E">
                <w:rPr>
                  <w:rFonts w:cs="Arial"/>
                </w:rPr>
                <w:t>6.</w:t>
              </w:r>
              <w:r>
                <w:rPr>
                  <w:rFonts w:cs="Arial"/>
                </w:rPr>
                <w:t>5B.4</w:t>
              </w:r>
              <w:r w:rsidRPr="001D386E">
                <w:rPr>
                  <w:rFonts w:cs="Arial"/>
                </w:rPr>
                <w:t>.</w:t>
              </w:r>
              <w:r>
                <w:rPr>
                  <w:rFonts w:cs="Arial"/>
                </w:rPr>
                <w:t>3</w:t>
              </w:r>
              <w:r w:rsidRPr="001D386E">
                <w:rPr>
                  <w:rFonts w:cs="Arial"/>
                </w:rPr>
                <w:t>.</w:t>
              </w:r>
            </w:ins>
            <w:ins w:id="397" w:author="Qualcomm" w:date="2022-11-18T15:31:00Z">
              <w:r w:rsidR="006A4786">
                <w:rPr>
                  <w:rFonts w:cs="Arial"/>
                </w:rPr>
                <w:t>4</w:t>
              </w:r>
            </w:ins>
          </w:p>
        </w:tc>
        <w:tc>
          <w:tcPr>
            <w:tcW w:w="1645" w:type="dxa"/>
            <w:shd w:val="clear" w:color="auto" w:fill="auto"/>
            <w:vAlign w:val="center"/>
          </w:tcPr>
          <w:p w14:paraId="4779C293" w14:textId="0E02D123" w:rsidR="00737205" w:rsidRDefault="00737205" w:rsidP="00737205">
            <w:pPr>
              <w:pStyle w:val="TAC"/>
              <w:rPr>
                <w:ins w:id="398" w:author="Qualcomm" w:date="2022-11-18T11:50:00Z"/>
              </w:rPr>
            </w:pPr>
            <w:ins w:id="399" w:author="Qualcomm" w:date="2022-11-18T11:51:00Z">
              <w:r>
                <w:rPr>
                  <w:rFonts w:cs="Arial"/>
                </w:rPr>
                <w:t>256</w:t>
              </w:r>
            </w:ins>
          </w:p>
        </w:tc>
        <w:tc>
          <w:tcPr>
            <w:tcW w:w="1417" w:type="dxa"/>
            <w:vAlign w:val="center"/>
          </w:tcPr>
          <w:p w14:paraId="252A4F54" w14:textId="7CB312C3" w:rsidR="00737205" w:rsidRPr="001D386E" w:rsidRDefault="00737205" w:rsidP="00737205">
            <w:pPr>
              <w:pStyle w:val="TAC"/>
              <w:rPr>
                <w:ins w:id="400" w:author="Qualcomm" w:date="2022-11-18T11:50:00Z"/>
              </w:rPr>
            </w:pPr>
            <w:ins w:id="401" w:author="Qualcomm" w:date="2022-11-18T11:51:00Z">
              <w:r>
                <w:t>N/A</w:t>
              </w:r>
            </w:ins>
          </w:p>
        </w:tc>
      </w:tr>
    </w:tbl>
    <w:p w14:paraId="5A27C851" w14:textId="77777777" w:rsidR="00E35D3B" w:rsidRDefault="00E35D3B" w:rsidP="00E35D3B">
      <w:pPr>
        <w:rPr>
          <w:ins w:id="402" w:author="Qualcomm" w:date="2022-11-01T14:54:00Z"/>
          <w:rFonts w:eastAsia="SimSun"/>
          <w:i/>
          <w:iCs/>
          <w:color w:val="FF0000"/>
        </w:rPr>
      </w:pPr>
    </w:p>
    <w:p w14:paraId="433CBDC4" w14:textId="77777777" w:rsidR="00E35D3B" w:rsidRPr="00C21C55" w:rsidRDefault="00E35D3B" w:rsidP="00E35D3B">
      <w:pPr>
        <w:rPr>
          <w:i/>
          <w:color w:val="FF0000"/>
          <w:lang w:eastAsia="zh-TW"/>
        </w:rPr>
      </w:pPr>
      <w:r w:rsidRPr="001F054D">
        <w:rPr>
          <w:rFonts w:eastAsia="SimSun"/>
          <w:i/>
          <w:iCs/>
          <w:color w:val="FF0000"/>
        </w:rPr>
        <w:t xml:space="preserve">Editor’s note: </w:t>
      </w:r>
      <w:r w:rsidRPr="001F054D">
        <w:rPr>
          <w:i/>
          <w:color w:val="FF0000"/>
          <w:lang w:eastAsia="zh-TW"/>
        </w:rPr>
        <w:t>&lt; Further discussion is needed for outcome.&gt;</w:t>
      </w:r>
    </w:p>
    <w:p w14:paraId="0C48E917" w14:textId="77777777" w:rsidR="00E35D3B" w:rsidRDefault="00E35D3B" w:rsidP="00E35D3B">
      <w:pPr>
        <w:pStyle w:val="Heading3"/>
      </w:pPr>
      <w:bookmarkStart w:id="403" w:name="_Toc111062037"/>
      <w:bookmarkStart w:id="404" w:name="_Toc117689399"/>
      <w:r w:rsidRPr="0002348A">
        <w:t>6.2.</w:t>
      </w:r>
      <w:r>
        <w:t>4</w:t>
      </w:r>
      <w:r w:rsidRPr="0002348A">
        <w:tab/>
        <w:t>Configured transmitted power</w:t>
      </w:r>
      <w:bookmarkEnd w:id="403"/>
      <w:bookmarkEnd w:id="404"/>
    </w:p>
    <w:p w14:paraId="6422C582" w14:textId="77777777" w:rsidR="00E35D3B" w:rsidRPr="00C21C55" w:rsidRDefault="00E35D3B" w:rsidP="00E35D3B">
      <w:pPr>
        <w:rPr>
          <w:color w:val="FF0000"/>
          <w:sz w:val="24"/>
          <w:szCs w:val="24"/>
        </w:rPr>
      </w:pPr>
      <w:r w:rsidRPr="00C21C55">
        <w:rPr>
          <w:color w:val="FF0000"/>
          <w:sz w:val="24"/>
          <w:szCs w:val="24"/>
        </w:rPr>
        <w:t>&lt;</w:t>
      </w:r>
      <w:r>
        <w:rPr>
          <w:color w:val="FF0000"/>
          <w:sz w:val="24"/>
          <w:szCs w:val="24"/>
        </w:rPr>
        <w:t>End</w:t>
      </w:r>
      <w:r w:rsidRPr="00C21C55">
        <w:rPr>
          <w:color w:val="FF0000"/>
          <w:sz w:val="24"/>
          <w:szCs w:val="24"/>
        </w:rPr>
        <w:t xml:space="preserve"> of TP&gt;</w:t>
      </w:r>
    </w:p>
    <w:p w14:paraId="2500083C" w14:textId="77777777" w:rsidR="00E35D3B" w:rsidRPr="00C21C55" w:rsidRDefault="00E35D3B" w:rsidP="00E35D3B"/>
    <w:p w14:paraId="51038675" w14:textId="77777777" w:rsidR="00FE7574" w:rsidRPr="00E35D3B" w:rsidRDefault="00FE7574" w:rsidP="00FB2287">
      <w:pPr>
        <w:rPr>
          <w:lang w:eastAsia="zh-TW"/>
        </w:rPr>
      </w:pPr>
    </w:p>
    <w:sectPr w:rsidR="00FE7574" w:rsidRPr="00E35D3B"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0F2258" w14:textId="77777777" w:rsidR="00264536" w:rsidRDefault="00264536">
      <w:r>
        <w:separator/>
      </w:r>
    </w:p>
  </w:endnote>
  <w:endnote w:type="continuationSeparator" w:id="0">
    <w:p w14:paraId="00B97BF9" w14:textId="77777777" w:rsidR="00264536" w:rsidRDefault="002645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A544B2" w14:textId="77777777" w:rsidR="00264536" w:rsidRDefault="00264536">
      <w:r>
        <w:separator/>
      </w:r>
    </w:p>
  </w:footnote>
  <w:footnote w:type="continuationSeparator" w:id="0">
    <w:p w14:paraId="7A8EB0F6" w14:textId="77777777" w:rsidR="00264536" w:rsidRDefault="002645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158C50"/>
    <w:multiLevelType w:val="singleLevel"/>
    <w:tmpl w:val="A0158C50"/>
    <w:lvl w:ilvl="0">
      <w:start w:val="1"/>
      <w:numFmt w:val="bullet"/>
      <w:lvlText w:val=""/>
      <w:lvlJc w:val="left"/>
      <w:pPr>
        <w:ind w:left="420" w:hanging="420"/>
      </w:pPr>
      <w:rPr>
        <w:rFonts w:ascii="Wingdings" w:hAnsi="Wingdings" w:hint="default"/>
      </w:rPr>
    </w:lvl>
  </w:abstractNum>
  <w:abstractNum w:abstractNumId="1" w15:restartNumberingAfterBreak="0">
    <w:nsid w:val="03B74411"/>
    <w:multiLevelType w:val="multilevel"/>
    <w:tmpl w:val="0B16BA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EA45B3"/>
    <w:multiLevelType w:val="hybridMultilevel"/>
    <w:tmpl w:val="52DAF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4225CB"/>
    <w:multiLevelType w:val="hybridMultilevel"/>
    <w:tmpl w:val="45BEE1DA"/>
    <w:lvl w:ilvl="0" w:tplc="4D229CFE">
      <w:start w:val="1"/>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6A1C7E"/>
    <w:multiLevelType w:val="multilevel"/>
    <w:tmpl w:val="0E6A1C7E"/>
    <w:lvl w:ilvl="0">
      <w:start w:val="1"/>
      <w:numFmt w:val="bullet"/>
      <w:lvlText w:val="o"/>
      <w:lvlJc w:val="left"/>
      <w:pPr>
        <w:ind w:left="1496" w:hanging="360"/>
      </w:pPr>
      <w:rPr>
        <w:rFonts w:ascii="Courier New" w:hAnsi="Courier New" w:cs="Courier New"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5" w15:restartNumberingAfterBreak="0">
    <w:nsid w:val="0F154DFA"/>
    <w:multiLevelType w:val="hybridMultilevel"/>
    <w:tmpl w:val="E0D01F66"/>
    <w:lvl w:ilvl="0" w:tplc="6F4C4224">
      <w:start w:val="1"/>
      <w:numFmt w:val="bullet"/>
      <w:lvlText w:val=""/>
      <w:lvlJc w:val="left"/>
      <w:pPr>
        <w:ind w:left="360" w:hanging="360"/>
      </w:pPr>
      <w:rPr>
        <w:rFonts w:ascii="Symbol" w:hAnsi="Symbol" w:hint="default"/>
        <w:sz w:val="16"/>
      </w:rPr>
    </w:lvl>
    <w:lvl w:ilvl="1" w:tplc="04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6" w15:restartNumberingAfterBreak="0">
    <w:nsid w:val="11CD241C"/>
    <w:multiLevelType w:val="multilevel"/>
    <w:tmpl w:val="DE5635B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12B71B13"/>
    <w:multiLevelType w:val="multilevel"/>
    <w:tmpl w:val="C9A6838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4041419"/>
    <w:multiLevelType w:val="hybridMultilevel"/>
    <w:tmpl w:val="0EAC1F8A"/>
    <w:lvl w:ilvl="0" w:tplc="DCDA201A">
      <w:start w:val="4"/>
      <w:numFmt w:val="bullet"/>
      <w:lvlText w:val="-"/>
      <w:lvlJc w:val="left"/>
      <w:pPr>
        <w:ind w:left="720" w:hanging="360"/>
      </w:pPr>
      <w:rPr>
        <w:rFonts w:ascii="Calibri" w:eastAsia="PMingLiU" w:hAnsi="Calibri" w:cs="Calibri" w:hint="default"/>
        <w:u w:val="no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686541C"/>
    <w:multiLevelType w:val="hybridMultilevel"/>
    <w:tmpl w:val="52D42126"/>
    <w:lvl w:ilvl="0" w:tplc="5AB2C022">
      <w:start w:val="1"/>
      <w:numFmt w:val="decimal"/>
      <w:lvlText w:val="%1)"/>
      <w:lvlJc w:val="left"/>
      <w:pPr>
        <w:ind w:left="720" w:hanging="360"/>
      </w:pPr>
      <w:rPr>
        <w:rFonts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83263AA"/>
    <w:multiLevelType w:val="multilevel"/>
    <w:tmpl w:val="8BB2A4F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190F08F8"/>
    <w:multiLevelType w:val="multilevel"/>
    <w:tmpl w:val="7B70F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B50740B"/>
    <w:multiLevelType w:val="multilevel"/>
    <w:tmpl w:val="1B50740B"/>
    <w:lvl w:ilvl="0">
      <w:start w:val="1"/>
      <w:numFmt w:val="bullet"/>
      <w:lvlText w:val="o"/>
      <w:lvlJc w:val="left"/>
      <w:pPr>
        <w:ind w:left="1496" w:hanging="360"/>
      </w:pPr>
      <w:rPr>
        <w:rFonts w:ascii="Courier New" w:hAnsi="Courier New" w:hint="default"/>
        <w:color w:val="auto"/>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13" w15:restartNumberingAfterBreak="0">
    <w:nsid w:val="1B930112"/>
    <w:multiLevelType w:val="hybridMultilevel"/>
    <w:tmpl w:val="A1CEEF52"/>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DF45A39"/>
    <w:multiLevelType w:val="hybridMultilevel"/>
    <w:tmpl w:val="A70E72A4"/>
    <w:lvl w:ilvl="0" w:tplc="9250AA6C">
      <w:start w:val="6"/>
      <w:numFmt w:val="bullet"/>
      <w:lvlText w:val="-"/>
      <w:lvlJc w:val="left"/>
      <w:pPr>
        <w:ind w:left="72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F4135D8"/>
    <w:multiLevelType w:val="hybridMultilevel"/>
    <w:tmpl w:val="7EC4A1E0"/>
    <w:lvl w:ilvl="0" w:tplc="88A48AF4">
      <w:start w:val="1"/>
      <w:numFmt w:val="decimal"/>
      <w:lvlText w:val="%1.1"/>
      <w:lvlJc w:val="left"/>
      <w:pPr>
        <w:ind w:left="720" w:hanging="360"/>
      </w:pPr>
      <w:rPr>
        <w:rFonts w:cs="Times New Roma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10E5EFC"/>
    <w:multiLevelType w:val="hybridMultilevel"/>
    <w:tmpl w:val="36DC24BA"/>
    <w:lvl w:ilvl="0" w:tplc="F9C81F16">
      <w:start w:val="1"/>
      <w:numFmt w:val="bullet"/>
      <w:lvlText w:val=""/>
      <w:lvlJc w:val="left"/>
      <w:pPr>
        <w:ind w:left="284" w:hanging="360"/>
      </w:pPr>
      <w:rPr>
        <w:rFonts w:ascii="Symbol" w:hAnsi="Symbol" w:hint="default"/>
      </w:rPr>
    </w:lvl>
    <w:lvl w:ilvl="1" w:tplc="08090003">
      <w:start w:val="1"/>
      <w:numFmt w:val="bullet"/>
      <w:lvlText w:val="o"/>
      <w:lvlJc w:val="left"/>
      <w:pPr>
        <w:ind w:left="1004" w:hanging="360"/>
      </w:pPr>
      <w:rPr>
        <w:rFonts w:ascii="Courier New" w:hAnsi="Courier New" w:cs="Courier New" w:hint="default"/>
      </w:rPr>
    </w:lvl>
    <w:lvl w:ilvl="2" w:tplc="08090005">
      <w:start w:val="1"/>
      <w:numFmt w:val="bullet"/>
      <w:lvlText w:val=""/>
      <w:lvlJc w:val="left"/>
      <w:pPr>
        <w:ind w:left="1724" w:hanging="360"/>
      </w:pPr>
      <w:rPr>
        <w:rFonts w:ascii="Wingdings" w:hAnsi="Wingdings" w:hint="default"/>
      </w:rPr>
    </w:lvl>
    <w:lvl w:ilvl="3" w:tplc="08090001">
      <w:start w:val="1"/>
      <w:numFmt w:val="bullet"/>
      <w:lvlText w:val=""/>
      <w:lvlJc w:val="left"/>
      <w:pPr>
        <w:ind w:left="2444" w:hanging="360"/>
      </w:pPr>
      <w:rPr>
        <w:rFonts w:ascii="Symbol" w:hAnsi="Symbol" w:hint="default"/>
      </w:rPr>
    </w:lvl>
    <w:lvl w:ilvl="4" w:tplc="08090003">
      <w:start w:val="1"/>
      <w:numFmt w:val="bullet"/>
      <w:lvlText w:val="o"/>
      <w:lvlJc w:val="left"/>
      <w:pPr>
        <w:ind w:left="3164" w:hanging="360"/>
      </w:pPr>
      <w:rPr>
        <w:rFonts w:ascii="Courier New" w:hAnsi="Courier New" w:cs="Courier New" w:hint="default"/>
      </w:rPr>
    </w:lvl>
    <w:lvl w:ilvl="5" w:tplc="08090005">
      <w:start w:val="1"/>
      <w:numFmt w:val="bullet"/>
      <w:lvlText w:val=""/>
      <w:lvlJc w:val="left"/>
      <w:pPr>
        <w:ind w:left="3884" w:hanging="360"/>
      </w:pPr>
      <w:rPr>
        <w:rFonts w:ascii="Wingdings" w:hAnsi="Wingdings" w:hint="default"/>
      </w:rPr>
    </w:lvl>
    <w:lvl w:ilvl="6" w:tplc="08090001">
      <w:start w:val="1"/>
      <w:numFmt w:val="bullet"/>
      <w:lvlText w:val=""/>
      <w:lvlJc w:val="left"/>
      <w:pPr>
        <w:ind w:left="4604" w:hanging="360"/>
      </w:pPr>
      <w:rPr>
        <w:rFonts w:ascii="Symbol" w:hAnsi="Symbol" w:hint="default"/>
      </w:rPr>
    </w:lvl>
    <w:lvl w:ilvl="7" w:tplc="08090003">
      <w:start w:val="1"/>
      <w:numFmt w:val="bullet"/>
      <w:lvlText w:val="o"/>
      <w:lvlJc w:val="left"/>
      <w:pPr>
        <w:ind w:left="5324" w:hanging="360"/>
      </w:pPr>
      <w:rPr>
        <w:rFonts w:ascii="Courier New" w:hAnsi="Courier New" w:cs="Courier New" w:hint="default"/>
      </w:rPr>
    </w:lvl>
    <w:lvl w:ilvl="8" w:tplc="08090005">
      <w:start w:val="1"/>
      <w:numFmt w:val="bullet"/>
      <w:lvlText w:val=""/>
      <w:lvlJc w:val="left"/>
      <w:pPr>
        <w:ind w:left="6044" w:hanging="360"/>
      </w:pPr>
      <w:rPr>
        <w:rFonts w:ascii="Wingdings" w:hAnsi="Wingdings" w:hint="default"/>
      </w:rPr>
    </w:lvl>
  </w:abstractNum>
  <w:abstractNum w:abstractNumId="17" w15:restartNumberingAfterBreak="0">
    <w:nsid w:val="25CD4FFA"/>
    <w:multiLevelType w:val="hybridMultilevel"/>
    <w:tmpl w:val="4F70D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75060F8"/>
    <w:multiLevelType w:val="hybridMultilevel"/>
    <w:tmpl w:val="BD32C66A"/>
    <w:lvl w:ilvl="0" w:tplc="32846DC0">
      <w:start w:val="1"/>
      <w:numFmt w:val="decimal"/>
      <w:lvlText w:val="%1.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015475F"/>
    <w:multiLevelType w:val="multilevel"/>
    <w:tmpl w:val="AA90C7C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086346E"/>
    <w:multiLevelType w:val="hybridMultilevel"/>
    <w:tmpl w:val="77A44D1C"/>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2" w15:restartNumberingAfterBreak="0">
    <w:nsid w:val="313747E1"/>
    <w:multiLevelType w:val="multilevel"/>
    <w:tmpl w:val="7E368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34D5DA1"/>
    <w:multiLevelType w:val="multilevel"/>
    <w:tmpl w:val="FEA217EA"/>
    <w:lvl w:ilvl="0">
      <w:start w:val="3"/>
      <w:numFmt w:val="decimal"/>
      <w:lvlText w:val="%1."/>
      <w:lvlJc w:val="left"/>
      <w:pPr>
        <w:tabs>
          <w:tab w:val="num" w:pos="432"/>
        </w:tabs>
        <w:ind w:left="431" w:hanging="431"/>
      </w:pPr>
      <w:rPr>
        <w:rFonts w:ascii="Arial" w:hAnsi="Arial" w:hint="default"/>
        <w:b w:val="0"/>
        <w:i w:val="0"/>
        <w:sz w:val="36"/>
      </w:rPr>
    </w:lvl>
    <w:lvl w:ilvl="1">
      <w:start w:val="1"/>
      <w:numFmt w:val="decimal"/>
      <w:lvlText w:val="%1.%2"/>
      <w:lvlJc w:val="left"/>
      <w:pPr>
        <w:tabs>
          <w:tab w:val="num" w:pos="432"/>
        </w:tabs>
        <w:ind w:left="431" w:hanging="431"/>
      </w:pPr>
      <w:rPr>
        <w:rFonts w:hint="default"/>
      </w:rPr>
    </w:lvl>
    <w:lvl w:ilvl="2">
      <w:start w:val="1"/>
      <w:numFmt w:val="decimal"/>
      <w:lvlText w:val="%1.%2.%3"/>
      <w:lvlJc w:val="left"/>
      <w:pPr>
        <w:tabs>
          <w:tab w:val="num" w:pos="432"/>
        </w:tabs>
        <w:ind w:left="431" w:hanging="431"/>
      </w:pPr>
      <w:rPr>
        <w:rFonts w:hint="default"/>
      </w:rPr>
    </w:lvl>
    <w:lvl w:ilvl="3">
      <w:start w:val="1"/>
      <w:numFmt w:val="decimal"/>
      <w:lvlText w:val="%1.%2.%3.%4"/>
      <w:lvlJc w:val="left"/>
      <w:pPr>
        <w:tabs>
          <w:tab w:val="num" w:pos="432"/>
        </w:tabs>
        <w:ind w:left="431" w:hanging="431"/>
      </w:pPr>
      <w:rPr>
        <w:rFonts w:hint="default"/>
      </w:rPr>
    </w:lvl>
    <w:lvl w:ilvl="4">
      <w:start w:val="1"/>
      <w:numFmt w:val="decimal"/>
      <w:lvlText w:val="%1.%2.%3.%4.%5"/>
      <w:lvlJc w:val="left"/>
      <w:pPr>
        <w:tabs>
          <w:tab w:val="num" w:pos="432"/>
        </w:tabs>
        <w:ind w:left="431" w:hanging="431"/>
      </w:pPr>
      <w:rPr>
        <w:rFonts w:hint="default"/>
      </w:rPr>
    </w:lvl>
    <w:lvl w:ilvl="5">
      <w:start w:val="1"/>
      <w:numFmt w:val="decimal"/>
      <w:pStyle w:val="Heading6"/>
      <w:lvlText w:val="%1.%2.%3.%4.%5.%6"/>
      <w:lvlJc w:val="left"/>
      <w:pPr>
        <w:tabs>
          <w:tab w:val="num" w:pos="432"/>
        </w:tabs>
        <w:ind w:left="431" w:hanging="431"/>
      </w:pPr>
      <w:rPr>
        <w:rFonts w:ascii="Arial" w:hAnsi="Arial" w:cs="Arial" w:hint="default"/>
        <w:sz w:val="18"/>
        <w:szCs w:val="18"/>
      </w:rPr>
    </w:lvl>
    <w:lvl w:ilvl="6">
      <w:start w:val="1"/>
      <w:numFmt w:val="decimal"/>
      <w:pStyle w:val="Heading7"/>
      <w:lvlText w:val="%1.%2.%3.%4.%5.%6.%7"/>
      <w:lvlJc w:val="left"/>
      <w:pPr>
        <w:tabs>
          <w:tab w:val="num" w:pos="432"/>
        </w:tabs>
        <w:ind w:left="431" w:hanging="431"/>
      </w:pPr>
      <w:rPr>
        <w:rFonts w:hint="default"/>
      </w:rPr>
    </w:lvl>
    <w:lvl w:ilvl="7">
      <w:start w:val="1"/>
      <w:numFmt w:val="decimal"/>
      <w:lvlText w:val="%1.%2.%3.%4.%5.%6.%7.%8"/>
      <w:lvlJc w:val="left"/>
      <w:pPr>
        <w:tabs>
          <w:tab w:val="num" w:pos="432"/>
        </w:tabs>
        <w:ind w:left="431" w:hanging="431"/>
      </w:pPr>
      <w:rPr>
        <w:rFonts w:hint="default"/>
      </w:rPr>
    </w:lvl>
    <w:lvl w:ilvl="8">
      <w:start w:val="1"/>
      <w:numFmt w:val="decimal"/>
      <w:lvlText w:val="%1.%2.%3.%4.%5.%6.%7.%8.%9"/>
      <w:lvlJc w:val="left"/>
      <w:pPr>
        <w:tabs>
          <w:tab w:val="num" w:pos="432"/>
        </w:tabs>
        <w:ind w:left="431" w:hanging="431"/>
      </w:pPr>
      <w:rPr>
        <w:rFonts w:hint="default"/>
      </w:rPr>
    </w:lvl>
  </w:abstractNum>
  <w:abstractNum w:abstractNumId="24" w15:restartNumberingAfterBreak="0">
    <w:nsid w:val="35A81A8D"/>
    <w:multiLevelType w:val="multilevel"/>
    <w:tmpl w:val="35A81A8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70B7140"/>
    <w:multiLevelType w:val="hybridMultilevel"/>
    <w:tmpl w:val="441EACA6"/>
    <w:lvl w:ilvl="0" w:tplc="B90A6530">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7660336"/>
    <w:multiLevelType w:val="hybridMultilevel"/>
    <w:tmpl w:val="754EAC84"/>
    <w:lvl w:ilvl="0" w:tplc="C46877EA">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D965619"/>
    <w:multiLevelType w:val="hybridMultilevel"/>
    <w:tmpl w:val="BFA4A5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458E2078"/>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0" w15:restartNumberingAfterBreak="0">
    <w:nsid w:val="466A1BC7"/>
    <w:multiLevelType w:val="multilevel"/>
    <w:tmpl w:val="8F8A29CC"/>
    <w:lvl w:ilvl="0">
      <w:start w:val="1"/>
      <w:numFmt w:val="decimal"/>
      <w:lvlText w:val="%1."/>
      <w:lvlJc w:val="left"/>
      <w:pPr>
        <w:tabs>
          <w:tab w:val="num" w:pos="432"/>
        </w:tabs>
        <w:ind w:left="432" w:hanging="432"/>
      </w:pPr>
      <w:rPr>
        <w:rFonts w:ascii="Arial" w:hAnsi="Arial" w:hint="default"/>
        <w:b w:val="0"/>
        <w:i w:val="0"/>
        <w:sz w:val="36"/>
      </w:rPr>
    </w:lvl>
    <w:lvl w:ilvl="1">
      <w:start w:val="1"/>
      <w:numFmt w:val="decimal"/>
      <w:lvlText w:val="%1.%2"/>
      <w:lvlJc w:val="left"/>
      <w:pPr>
        <w:tabs>
          <w:tab w:val="num" w:pos="-559"/>
        </w:tabs>
        <w:ind w:left="-559" w:hanging="576"/>
      </w:pPr>
      <w:rPr>
        <w:rFonts w:hint="default"/>
      </w:rPr>
    </w:lvl>
    <w:lvl w:ilvl="2">
      <w:start w:val="1"/>
      <w:numFmt w:val="decimal"/>
      <w:lvlText w:val="%1.%2.%3"/>
      <w:lvlJc w:val="left"/>
      <w:pPr>
        <w:tabs>
          <w:tab w:val="num" w:pos="-415"/>
        </w:tabs>
        <w:ind w:left="-415" w:hanging="720"/>
      </w:pPr>
      <w:rPr>
        <w:rFonts w:hint="default"/>
      </w:rPr>
    </w:lvl>
    <w:lvl w:ilvl="3">
      <w:start w:val="1"/>
      <w:numFmt w:val="decimal"/>
      <w:lvlText w:val="%1.%2.%3.%4"/>
      <w:lvlJc w:val="left"/>
      <w:pPr>
        <w:tabs>
          <w:tab w:val="num" w:pos="-271"/>
        </w:tabs>
        <w:ind w:left="-271" w:hanging="864"/>
      </w:pPr>
      <w:rPr>
        <w:rFonts w:hint="default"/>
      </w:rPr>
    </w:lvl>
    <w:lvl w:ilvl="4">
      <w:start w:val="1"/>
      <w:numFmt w:val="decimal"/>
      <w:lvlText w:val="%1.%2.%3.%4.%5"/>
      <w:lvlJc w:val="left"/>
      <w:pPr>
        <w:tabs>
          <w:tab w:val="num" w:pos="1133"/>
        </w:tabs>
        <w:ind w:left="1133" w:hanging="1008"/>
      </w:pPr>
      <w:rPr>
        <w:rFonts w:hint="default"/>
      </w:rPr>
    </w:lvl>
    <w:lvl w:ilvl="5">
      <w:start w:val="1"/>
      <w:numFmt w:val="decimal"/>
      <w:lvlText w:val="%1.%2.%3.%4.%5.%6"/>
      <w:lvlJc w:val="left"/>
      <w:pPr>
        <w:tabs>
          <w:tab w:val="num" w:pos="17"/>
        </w:tabs>
        <w:ind w:left="17" w:hanging="1152"/>
      </w:pPr>
      <w:rPr>
        <w:rFonts w:ascii="Arial" w:hAnsi="Arial" w:cs="Arial" w:hint="default"/>
        <w:sz w:val="18"/>
        <w:szCs w:val="18"/>
      </w:rPr>
    </w:lvl>
    <w:lvl w:ilvl="6">
      <w:start w:val="1"/>
      <w:numFmt w:val="decimal"/>
      <w:lvlText w:val="%1.%2.%3.%4.%5.%6.%7"/>
      <w:lvlJc w:val="left"/>
      <w:pPr>
        <w:tabs>
          <w:tab w:val="num" w:pos="161"/>
        </w:tabs>
        <w:ind w:left="161" w:hanging="1296"/>
      </w:pPr>
      <w:rPr>
        <w:rFonts w:hint="default"/>
      </w:rPr>
    </w:lvl>
    <w:lvl w:ilvl="7">
      <w:start w:val="1"/>
      <w:numFmt w:val="decimal"/>
      <w:lvlText w:val="%1.%2.%3.%4.%5.%6.%7.%8"/>
      <w:lvlJc w:val="left"/>
      <w:pPr>
        <w:tabs>
          <w:tab w:val="num" w:pos="305"/>
        </w:tabs>
        <w:ind w:left="305" w:hanging="1440"/>
      </w:pPr>
      <w:rPr>
        <w:rFonts w:hint="default"/>
      </w:rPr>
    </w:lvl>
    <w:lvl w:ilvl="8">
      <w:start w:val="1"/>
      <w:numFmt w:val="decimal"/>
      <w:lvlText w:val="%1.%2.%3.%4.%5.%6.%7.%8.%9"/>
      <w:lvlJc w:val="left"/>
      <w:pPr>
        <w:tabs>
          <w:tab w:val="num" w:pos="449"/>
        </w:tabs>
        <w:ind w:left="449" w:hanging="1584"/>
      </w:pPr>
      <w:rPr>
        <w:rFonts w:hint="default"/>
      </w:rPr>
    </w:lvl>
  </w:abstractNum>
  <w:abstractNum w:abstractNumId="31" w15:restartNumberingAfterBreak="0">
    <w:nsid w:val="49E52878"/>
    <w:multiLevelType w:val="multilevel"/>
    <w:tmpl w:val="7B423A0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2" w15:restartNumberingAfterBreak="0">
    <w:nsid w:val="4BAF2D71"/>
    <w:multiLevelType w:val="hybridMultilevel"/>
    <w:tmpl w:val="E4A663CE"/>
    <w:lvl w:ilvl="0" w:tplc="4F2496B4">
      <w:start w:val="6"/>
      <w:numFmt w:val="bullet"/>
      <w:lvlText w:val="-"/>
      <w:lvlJc w:val="left"/>
      <w:pPr>
        <w:ind w:left="72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E3A5BB8"/>
    <w:multiLevelType w:val="hybridMultilevel"/>
    <w:tmpl w:val="75165D5C"/>
    <w:lvl w:ilvl="0" w:tplc="AE7C7212">
      <w:start w:val="2"/>
      <w:numFmt w:val="bullet"/>
      <w:lvlText w:val="-"/>
      <w:lvlJc w:val="left"/>
      <w:pPr>
        <w:ind w:left="72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2182509"/>
    <w:multiLevelType w:val="multilevel"/>
    <w:tmpl w:val="5218250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53CD1518"/>
    <w:multiLevelType w:val="multilevel"/>
    <w:tmpl w:val="C372909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6" w15:restartNumberingAfterBreak="0">
    <w:nsid w:val="547E22ED"/>
    <w:multiLevelType w:val="hybridMultilevel"/>
    <w:tmpl w:val="7F4CF96A"/>
    <w:lvl w:ilvl="0" w:tplc="4AD2D16A">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6A12FFE"/>
    <w:multiLevelType w:val="hybridMultilevel"/>
    <w:tmpl w:val="579A44C8"/>
    <w:lvl w:ilvl="0" w:tplc="0D86375C">
      <w:start w:val="2"/>
      <w:numFmt w:val="bullet"/>
      <w:lvlText w:val="-"/>
      <w:lvlJc w:val="left"/>
      <w:pPr>
        <w:ind w:left="645" w:hanging="360"/>
      </w:pPr>
      <w:rPr>
        <w:rFonts w:ascii="Times New Roman" w:eastAsia="PMingLiU"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8" w15:restartNumberingAfterBreak="0">
    <w:nsid w:val="58B73482"/>
    <w:multiLevelType w:val="multilevel"/>
    <w:tmpl w:val="58B73482"/>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9"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40" w15:restartNumberingAfterBreak="0">
    <w:nsid w:val="650D660E"/>
    <w:multiLevelType w:val="hybridMultilevel"/>
    <w:tmpl w:val="C1CADB3A"/>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7A20049"/>
    <w:multiLevelType w:val="hybridMultilevel"/>
    <w:tmpl w:val="BF48B254"/>
    <w:lvl w:ilvl="0" w:tplc="9202F54A">
      <w:start w:val="2"/>
      <w:numFmt w:val="bullet"/>
      <w:lvlText w:val="-"/>
      <w:lvlJc w:val="left"/>
      <w:pPr>
        <w:ind w:left="72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DFA51EB"/>
    <w:multiLevelType w:val="hybridMultilevel"/>
    <w:tmpl w:val="41FA623A"/>
    <w:lvl w:ilvl="0" w:tplc="9806B1CA">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691578A"/>
    <w:multiLevelType w:val="multilevel"/>
    <w:tmpl w:val="0DF4892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B5412EC"/>
    <w:multiLevelType w:val="hybridMultilevel"/>
    <w:tmpl w:val="A33479C4"/>
    <w:lvl w:ilvl="0" w:tplc="D080373E">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D02A46"/>
    <w:multiLevelType w:val="hybridMultilevel"/>
    <w:tmpl w:val="DE644E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551569408">
    <w:abstractNumId w:val="30"/>
  </w:num>
  <w:num w:numId="2" w16cid:durableId="581110430">
    <w:abstractNumId w:val="26"/>
  </w:num>
  <w:num w:numId="3" w16cid:durableId="558050824">
    <w:abstractNumId w:val="39"/>
  </w:num>
  <w:num w:numId="4" w16cid:durableId="361514482">
    <w:abstractNumId w:val="38"/>
  </w:num>
  <w:num w:numId="5" w16cid:durableId="1556233109">
    <w:abstractNumId w:val="29"/>
  </w:num>
  <w:num w:numId="6" w16cid:durableId="1514106643">
    <w:abstractNumId w:val="34"/>
  </w:num>
  <w:num w:numId="7" w16cid:durableId="132407636">
    <w:abstractNumId w:val="21"/>
  </w:num>
  <w:num w:numId="8" w16cid:durableId="1205218495">
    <w:abstractNumId w:val="1"/>
  </w:num>
  <w:num w:numId="9" w16cid:durableId="2103646846">
    <w:abstractNumId w:val="31"/>
  </w:num>
  <w:num w:numId="10" w16cid:durableId="193229277">
    <w:abstractNumId w:val="11"/>
  </w:num>
  <w:num w:numId="11" w16cid:durableId="1840271687">
    <w:abstractNumId w:val="10"/>
  </w:num>
  <w:num w:numId="12" w16cid:durableId="1786075619">
    <w:abstractNumId w:val="43"/>
  </w:num>
  <w:num w:numId="13" w16cid:durableId="362828540">
    <w:abstractNumId w:val="35"/>
  </w:num>
  <w:num w:numId="14" w16cid:durableId="1549032464">
    <w:abstractNumId w:val="7"/>
  </w:num>
  <w:num w:numId="15" w16cid:durableId="625475621">
    <w:abstractNumId w:val="22"/>
  </w:num>
  <w:num w:numId="16" w16cid:durableId="1456295922">
    <w:abstractNumId w:val="6"/>
  </w:num>
  <w:num w:numId="17" w16cid:durableId="680544895">
    <w:abstractNumId w:val="14"/>
  </w:num>
  <w:num w:numId="18" w16cid:durableId="1584415782">
    <w:abstractNumId w:val="5"/>
  </w:num>
  <w:num w:numId="19" w16cid:durableId="349375712">
    <w:abstractNumId w:val="33"/>
  </w:num>
  <w:num w:numId="20" w16cid:durableId="1937590970">
    <w:abstractNumId w:val="41"/>
  </w:num>
  <w:num w:numId="21" w16cid:durableId="314451029">
    <w:abstractNumId w:val="13"/>
  </w:num>
  <w:num w:numId="22" w16cid:durableId="1662152421">
    <w:abstractNumId w:val="30"/>
    <w:lvlOverride w:ilvl="0">
      <w:startOverride w:val="3"/>
    </w:lvlOverride>
  </w:num>
  <w:num w:numId="23" w16cid:durableId="1441340881">
    <w:abstractNumId w:val="36"/>
  </w:num>
  <w:num w:numId="24" w16cid:durableId="1342657631">
    <w:abstractNumId w:val="42"/>
  </w:num>
  <w:num w:numId="25" w16cid:durableId="352846645">
    <w:abstractNumId w:val="3"/>
  </w:num>
  <w:num w:numId="26" w16cid:durableId="1346904509">
    <w:abstractNumId w:val="8"/>
  </w:num>
  <w:num w:numId="27" w16cid:durableId="138575653">
    <w:abstractNumId w:val="45"/>
  </w:num>
  <w:num w:numId="28" w16cid:durableId="882715904">
    <w:abstractNumId w:val="30"/>
  </w:num>
  <w:num w:numId="29" w16cid:durableId="187569229">
    <w:abstractNumId w:val="9"/>
  </w:num>
  <w:num w:numId="30" w16cid:durableId="425731610">
    <w:abstractNumId w:val="23"/>
  </w:num>
  <w:num w:numId="31" w16cid:durableId="1730110167">
    <w:abstractNumId w:val="32"/>
  </w:num>
  <w:num w:numId="32" w16cid:durableId="840852869">
    <w:abstractNumId w:val="16"/>
  </w:num>
  <w:num w:numId="33" w16cid:durableId="34743688">
    <w:abstractNumId w:val="27"/>
  </w:num>
  <w:num w:numId="34" w16cid:durableId="517700303">
    <w:abstractNumId w:val="40"/>
  </w:num>
  <w:num w:numId="35" w16cid:durableId="789057438">
    <w:abstractNumId w:val="17"/>
  </w:num>
  <w:num w:numId="36" w16cid:durableId="889223076">
    <w:abstractNumId w:val="0"/>
  </w:num>
  <w:num w:numId="37" w16cid:durableId="1808401526">
    <w:abstractNumId w:val="4"/>
  </w:num>
  <w:num w:numId="38" w16cid:durableId="556547121">
    <w:abstractNumId w:val="24"/>
  </w:num>
  <w:num w:numId="39" w16cid:durableId="235240136">
    <w:abstractNumId w:val="20"/>
  </w:num>
  <w:num w:numId="40" w16cid:durableId="164443761">
    <w:abstractNumId w:val="28"/>
  </w:num>
  <w:num w:numId="41" w16cid:durableId="908535308">
    <w:abstractNumId w:val="25"/>
  </w:num>
  <w:num w:numId="42" w16cid:durableId="1734230581">
    <w:abstractNumId w:val="2"/>
  </w:num>
  <w:num w:numId="43" w16cid:durableId="132216973">
    <w:abstractNumId w:val="37"/>
  </w:num>
  <w:num w:numId="44" w16cid:durableId="1374960717">
    <w:abstractNumId w:val="12"/>
  </w:num>
  <w:num w:numId="45" w16cid:durableId="1545019711">
    <w:abstractNumId w:val="15"/>
  </w:num>
  <w:num w:numId="46" w16cid:durableId="962274870">
    <w:abstractNumId w:val="18"/>
  </w:num>
  <w:num w:numId="47" w16cid:durableId="1016267458">
    <w:abstractNumId w:val="19"/>
  </w:num>
  <w:num w:numId="48" w16cid:durableId="1215508235">
    <w:abstractNumId w:val="4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C37"/>
    <w:rsid w:val="000013CB"/>
    <w:rsid w:val="000027EA"/>
    <w:rsid w:val="00002982"/>
    <w:rsid w:val="00002CDB"/>
    <w:rsid w:val="000032C5"/>
    <w:rsid w:val="000035F8"/>
    <w:rsid w:val="00003719"/>
    <w:rsid w:val="00004B5C"/>
    <w:rsid w:val="000054AF"/>
    <w:rsid w:val="000056DA"/>
    <w:rsid w:val="00005A6B"/>
    <w:rsid w:val="00006BC3"/>
    <w:rsid w:val="0000797A"/>
    <w:rsid w:val="00011D0E"/>
    <w:rsid w:val="000121C0"/>
    <w:rsid w:val="00014BCA"/>
    <w:rsid w:val="00015569"/>
    <w:rsid w:val="00015793"/>
    <w:rsid w:val="00015873"/>
    <w:rsid w:val="0001606C"/>
    <w:rsid w:val="000163FB"/>
    <w:rsid w:val="00016B53"/>
    <w:rsid w:val="0002029C"/>
    <w:rsid w:val="0002191D"/>
    <w:rsid w:val="000222BB"/>
    <w:rsid w:val="000222CB"/>
    <w:rsid w:val="00023212"/>
    <w:rsid w:val="00023BD7"/>
    <w:rsid w:val="00023D6E"/>
    <w:rsid w:val="0002426D"/>
    <w:rsid w:val="00025030"/>
    <w:rsid w:val="0002620A"/>
    <w:rsid w:val="000266A0"/>
    <w:rsid w:val="00026F21"/>
    <w:rsid w:val="0003040C"/>
    <w:rsid w:val="00030566"/>
    <w:rsid w:val="000306A4"/>
    <w:rsid w:val="00030B29"/>
    <w:rsid w:val="00030FBE"/>
    <w:rsid w:val="00031C1D"/>
    <w:rsid w:val="00031D2E"/>
    <w:rsid w:val="00032308"/>
    <w:rsid w:val="00032F6B"/>
    <w:rsid w:val="0003305F"/>
    <w:rsid w:val="000343F5"/>
    <w:rsid w:val="00034473"/>
    <w:rsid w:val="000351B3"/>
    <w:rsid w:val="00035BCE"/>
    <w:rsid w:val="00035C69"/>
    <w:rsid w:val="00035C8A"/>
    <w:rsid w:val="00036802"/>
    <w:rsid w:val="00036E9D"/>
    <w:rsid w:val="0003793E"/>
    <w:rsid w:val="00037AA6"/>
    <w:rsid w:val="0004087B"/>
    <w:rsid w:val="000410F7"/>
    <w:rsid w:val="00041B82"/>
    <w:rsid w:val="00041C77"/>
    <w:rsid w:val="00041F1E"/>
    <w:rsid w:val="00043A47"/>
    <w:rsid w:val="00044184"/>
    <w:rsid w:val="0004557B"/>
    <w:rsid w:val="000472D9"/>
    <w:rsid w:val="00047DB7"/>
    <w:rsid w:val="00047F44"/>
    <w:rsid w:val="00051438"/>
    <w:rsid w:val="000527B8"/>
    <w:rsid w:val="00052DFA"/>
    <w:rsid w:val="00053BDB"/>
    <w:rsid w:val="00053C5F"/>
    <w:rsid w:val="00053E7C"/>
    <w:rsid w:val="0005409A"/>
    <w:rsid w:val="00054D06"/>
    <w:rsid w:val="00055697"/>
    <w:rsid w:val="0005657E"/>
    <w:rsid w:val="00056973"/>
    <w:rsid w:val="00056D2E"/>
    <w:rsid w:val="000572CA"/>
    <w:rsid w:val="000576A7"/>
    <w:rsid w:val="00057DC0"/>
    <w:rsid w:val="0006073E"/>
    <w:rsid w:val="000610C4"/>
    <w:rsid w:val="000626D9"/>
    <w:rsid w:val="00063177"/>
    <w:rsid w:val="00063B2B"/>
    <w:rsid w:val="000646D3"/>
    <w:rsid w:val="00065840"/>
    <w:rsid w:val="00065B1A"/>
    <w:rsid w:val="000672B2"/>
    <w:rsid w:val="0006733D"/>
    <w:rsid w:val="00067717"/>
    <w:rsid w:val="00071E1A"/>
    <w:rsid w:val="000728B9"/>
    <w:rsid w:val="00072D4C"/>
    <w:rsid w:val="00074184"/>
    <w:rsid w:val="00074ABE"/>
    <w:rsid w:val="00074BF1"/>
    <w:rsid w:val="00074E75"/>
    <w:rsid w:val="00075A79"/>
    <w:rsid w:val="00076F05"/>
    <w:rsid w:val="000804BB"/>
    <w:rsid w:val="000806FE"/>
    <w:rsid w:val="000818F7"/>
    <w:rsid w:val="0008193D"/>
    <w:rsid w:val="00081C4E"/>
    <w:rsid w:val="00082AA4"/>
    <w:rsid w:val="00082F52"/>
    <w:rsid w:val="000837A9"/>
    <w:rsid w:val="000854BF"/>
    <w:rsid w:val="0008607A"/>
    <w:rsid w:val="0008693B"/>
    <w:rsid w:val="00087287"/>
    <w:rsid w:val="0008738E"/>
    <w:rsid w:val="00087D62"/>
    <w:rsid w:val="00087F02"/>
    <w:rsid w:val="0009026D"/>
    <w:rsid w:val="00090437"/>
    <w:rsid w:val="00092656"/>
    <w:rsid w:val="000928DC"/>
    <w:rsid w:val="0009317F"/>
    <w:rsid w:val="00093193"/>
    <w:rsid w:val="00093B92"/>
    <w:rsid w:val="00093E7E"/>
    <w:rsid w:val="000940AE"/>
    <w:rsid w:val="000940F8"/>
    <w:rsid w:val="00094666"/>
    <w:rsid w:val="0009654C"/>
    <w:rsid w:val="0009679F"/>
    <w:rsid w:val="00096F03"/>
    <w:rsid w:val="00096F26"/>
    <w:rsid w:val="0009738D"/>
    <w:rsid w:val="000A02F0"/>
    <w:rsid w:val="000A1798"/>
    <w:rsid w:val="000A23B4"/>
    <w:rsid w:val="000A2626"/>
    <w:rsid w:val="000A28EE"/>
    <w:rsid w:val="000A2E10"/>
    <w:rsid w:val="000A2E1A"/>
    <w:rsid w:val="000A3132"/>
    <w:rsid w:val="000A3578"/>
    <w:rsid w:val="000A359F"/>
    <w:rsid w:val="000A46B9"/>
    <w:rsid w:val="000A510F"/>
    <w:rsid w:val="000A69DA"/>
    <w:rsid w:val="000A75D8"/>
    <w:rsid w:val="000A764D"/>
    <w:rsid w:val="000A7B03"/>
    <w:rsid w:val="000B0020"/>
    <w:rsid w:val="000B0083"/>
    <w:rsid w:val="000B1ACF"/>
    <w:rsid w:val="000B23D1"/>
    <w:rsid w:val="000B27F2"/>
    <w:rsid w:val="000B29DB"/>
    <w:rsid w:val="000B2EF7"/>
    <w:rsid w:val="000B30B6"/>
    <w:rsid w:val="000B3A12"/>
    <w:rsid w:val="000B42AC"/>
    <w:rsid w:val="000B445B"/>
    <w:rsid w:val="000B4517"/>
    <w:rsid w:val="000B4CAE"/>
    <w:rsid w:val="000B5B95"/>
    <w:rsid w:val="000B5C94"/>
    <w:rsid w:val="000B74DB"/>
    <w:rsid w:val="000C0783"/>
    <w:rsid w:val="000C0E80"/>
    <w:rsid w:val="000C0F43"/>
    <w:rsid w:val="000C284B"/>
    <w:rsid w:val="000C3999"/>
    <w:rsid w:val="000C43F7"/>
    <w:rsid w:val="000C44A9"/>
    <w:rsid w:val="000C53A9"/>
    <w:rsid w:val="000C77C1"/>
    <w:rsid w:val="000D06B4"/>
    <w:rsid w:val="000D0CCA"/>
    <w:rsid w:val="000D1E9A"/>
    <w:rsid w:val="000D2030"/>
    <w:rsid w:val="000D2459"/>
    <w:rsid w:val="000D2E08"/>
    <w:rsid w:val="000D420B"/>
    <w:rsid w:val="000D4830"/>
    <w:rsid w:val="000D4FD9"/>
    <w:rsid w:val="000D54C6"/>
    <w:rsid w:val="000D6CFC"/>
    <w:rsid w:val="000E005A"/>
    <w:rsid w:val="000E16EB"/>
    <w:rsid w:val="000E1C75"/>
    <w:rsid w:val="000E277B"/>
    <w:rsid w:val="000E284C"/>
    <w:rsid w:val="000E2B23"/>
    <w:rsid w:val="000E3124"/>
    <w:rsid w:val="000E331A"/>
    <w:rsid w:val="000E3F30"/>
    <w:rsid w:val="000E469E"/>
    <w:rsid w:val="000E4A2D"/>
    <w:rsid w:val="000E521D"/>
    <w:rsid w:val="000E54C3"/>
    <w:rsid w:val="000E5A5A"/>
    <w:rsid w:val="000E69EA"/>
    <w:rsid w:val="000E7B35"/>
    <w:rsid w:val="000F3EA8"/>
    <w:rsid w:val="000F4EA3"/>
    <w:rsid w:val="000F60F7"/>
    <w:rsid w:val="000F6F0F"/>
    <w:rsid w:val="000F73B1"/>
    <w:rsid w:val="000F7592"/>
    <w:rsid w:val="000F7730"/>
    <w:rsid w:val="000F7EFE"/>
    <w:rsid w:val="001002B6"/>
    <w:rsid w:val="00100C4B"/>
    <w:rsid w:val="001010BC"/>
    <w:rsid w:val="0010118B"/>
    <w:rsid w:val="0010128C"/>
    <w:rsid w:val="001012D3"/>
    <w:rsid w:val="00101381"/>
    <w:rsid w:val="001014D3"/>
    <w:rsid w:val="00101885"/>
    <w:rsid w:val="001019DB"/>
    <w:rsid w:val="001033DD"/>
    <w:rsid w:val="00103A52"/>
    <w:rsid w:val="00104569"/>
    <w:rsid w:val="00106D86"/>
    <w:rsid w:val="00107C99"/>
    <w:rsid w:val="0011053D"/>
    <w:rsid w:val="001111B8"/>
    <w:rsid w:val="00111EC9"/>
    <w:rsid w:val="001122FF"/>
    <w:rsid w:val="00112480"/>
    <w:rsid w:val="00112898"/>
    <w:rsid w:val="00112DC5"/>
    <w:rsid w:val="00112E4A"/>
    <w:rsid w:val="00112E6E"/>
    <w:rsid w:val="001132F9"/>
    <w:rsid w:val="001135BD"/>
    <w:rsid w:val="0011442A"/>
    <w:rsid w:val="00114A5F"/>
    <w:rsid w:val="00115249"/>
    <w:rsid w:val="00116720"/>
    <w:rsid w:val="00116F1E"/>
    <w:rsid w:val="0011734D"/>
    <w:rsid w:val="001200EA"/>
    <w:rsid w:val="001206A8"/>
    <w:rsid w:val="001206F8"/>
    <w:rsid w:val="00121160"/>
    <w:rsid w:val="001211BC"/>
    <w:rsid w:val="00121877"/>
    <w:rsid w:val="00121E7E"/>
    <w:rsid w:val="00122A76"/>
    <w:rsid w:val="001231BD"/>
    <w:rsid w:val="00123A37"/>
    <w:rsid w:val="00123B10"/>
    <w:rsid w:val="00123DF1"/>
    <w:rsid w:val="0012444B"/>
    <w:rsid w:val="00124568"/>
    <w:rsid w:val="00124BD3"/>
    <w:rsid w:val="00124ECB"/>
    <w:rsid w:val="001256D1"/>
    <w:rsid w:val="00126615"/>
    <w:rsid w:val="00126E09"/>
    <w:rsid w:val="00126F16"/>
    <w:rsid w:val="00127382"/>
    <w:rsid w:val="001279D6"/>
    <w:rsid w:val="00130399"/>
    <w:rsid w:val="00131077"/>
    <w:rsid w:val="0013147A"/>
    <w:rsid w:val="00131A87"/>
    <w:rsid w:val="001322A6"/>
    <w:rsid w:val="001327C8"/>
    <w:rsid w:val="001328C8"/>
    <w:rsid w:val="00132A1B"/>
    <w:rsid w:val="00132BEB"/>
    <w:rsid w:val="00132CDB"/>
    <w:rsid w:val="0013311E"/>
    <w:rsid w:val="00133165"/>
    <w:rsid w:val="00133CC7"/>
    <w:rsid w:val="001354B3"/>
    <w:rsid w:val="00135703"/>
    <w:rsid w:val="00135ED2"/>
    <w:rsid w:val="001361C1"/>
    <w:rsid w:val="00137B0F"/>
    <w:rsid w:val="0014010C"/>
    <w:rsid w:val="0014038D"/>
    <w:rsid w:val="0014085D"/>
    <w:rsid w:val="00140F67"/>
    <w:rsid w:val="0014136B"/>
    <w:rsid w:val="00141DB0"/>
    <w:rsid w:val="0014253B"/>
    <w:rsid w:val="00143961"/>
    <w:rsid w:val="0014420A"/>
    <w:rsid w:val="00144695"/>
    <w:rsid w:val="001463E8"/>
    <w:rsid w:val="00147363"/>
    <w:rsid w:val="00147CC2"/>
    <w:rsid w:val="001507BF"/>
    <w:rsid w:val="00151018"/>
    <w:rsid w:val="00152360"/>
    <w:rsid w:val="00152EF4"/>
    <w:rsid w:val="001534BC"/>
    <w:rsid w:val="00153528"/>
    <w:rsid w:val="001541D5"/>
    <w:rsid w:val="0015450B"/>
    <w:rsid w:val="00154A79"/>
    <w:rsid w:val="00154EEC"/>
    <w:rsid w:val="00156A4D"/>
    <w:rsid w:val="0015718A"/>
    <w:rsid w:val="00157CE8"/>
    <w:rsid w:val="0016047A"/>
    <w:rsid w:val="00161258"/>
    <w:rsid w:val="00161606"/>
    <w:rsid w:val="0016175A"/>
    <w:rsid w:val="00161DDE"/>
    <w:rsid w:val="00161F83"/>
    <w:rsid w:val="00163BA9"/>
    <w:rsid w:val="00163F53"/>
    <w:rsid w:val="00164402"/>
    <w:rsid w:val="00164E81"/>
    <w:rsid w:val="00164FAA"/>
    <w:rsid w:val="0016596F"/>
    <w:rsid w:val="00165CE6"/>
    <w:rsid w:val="001702FE"/>
    <w:rsid w:val="00172031"/>
    <w:rsid w:val="00173323"/>
    <w:rsid w:val="00173918"/>
    <w:rsid w:val="00173A6A"/>
    <w:rsid w:val="0017415A"/>
    <w:rsid w:val="00174296"/>
    <w:rsid w:val="00175583"/>
    <w:rsid w:val="00175920"/>
    <w:rsid w:val="00175A37"/>
    <w:rsid w:val="00176005"/>
    <w:rsid w:val="00177DC6"/>
    <w:rsid w:val="00181A04"/>
    <w:rsid w:val="00181EE6"/>
    <w:rsid w:val="00182B95"/>
    <w:rsid w:val="001830A9"/>
    <w:rsid w:val="001842CE"/>
    <w:rsid w:val="00185345"/>
    <w:rsid w:val="001858BB"/>
    <w:rsid w:val="00185E5B"/>
    <w:rsid w:val="00190150"/>
    <w:rsid w:val="001911A9"/>
    <w:rsid w:val="00191748"/>
    <w:rsid w:val="00191AD9"/>
    <w:rsid w:val="00191C76"/>
    <w:rsid w:val="00191EED"/>
    <w:rsid w:val="00192C5D"/>
    <w:rsid w:val="0019315E"/>
    <w:rsid w:val="001934AB"/>
    <w:rsid w:val="001937BB"/>
    <w:rsid w:val="00193FAB"/>
    <w:rsid w:val="00194839"/>
    <w:rsid w:val="00194BCB"/>
    <w:rsid w:val="00194E22"/>
    <w:rsid w:val="00194FCC"/>
    <w:rsid w:val="001968B4"/>
    <w:rsid w:val="00196BAE"/>
    <w:rsid w:val="0019768C"/>
    <w:rsid w:val="001A056D"/>
    <w:rsid w:val="001A08AA"/>
    <w:rsid w:val="001A09DA"/>
    <w:rsid w:val="001A0F90"/>
    <w:rsid w:val="001A1675"/>
    <w:rsid w:val="001A1BDF"/>
    <w:rsid w:val="001A27BF"/>
    <w:rsid w:val="001A311F"/>
    <w:rsid w:val="001A3437"/>
    <w:rsid w:val="001A4EA6"/>
    <w:rsid w:val="001A5826"/>
    <w:rsid w:val="001A6300"/>
    <w:rsid w:val="001B244E"/>
    <w:rsid w:val="001B2D8E"/>
    <w:rsid w:val="001B3680"/>
    <w:rsid w:val="001B3867"/>
    <w:rsid w:val="001B5289"/>
    <w:rsid w:val="001B6192"/>
    <w:rsid w:val="001C0568"/>
    <w:rsid w:val="001C0958"/>
    <w:rsid w:val="001C0D39"/>
    <w:rsid w:val="001C13DD"/>
    <w:rsid w:val="001C1D3B"/>
    <w:rsid w:val="001C2A70"/>
    <w:rsid w:val="001C2EA0"/>
    <w:rsid w:val="001C4506"/>
    <w:rsid w:val="001C53BB"/>
    <w:rsid w:val="001C5400"/>
    <w:rsid w:val="001C5A24"/>
    <w:rsid w:val="001D028C"/>
    <w:rsid w:val="001D0E68"/>
    <w:rsid w:val="001D1285"/>
    <w:rsid w:val="001D131B"/>
    <w:rsid w:val="001D27AB"/>
    <w:rsid w:val="001D282F"/>
    <w:rsid w:val="001D2F11"/>
    <w:rsid w:val="001D4B2F"/>
    <w:rsid w:val="001D50EA"/>
    <w:rsid w:val="001D5856"/>
    <w:rsid w:val="001D6F67"/>
    <w:rsid w:val="001D72E5"/>
    <w:rsid w:val="001D7795"/>
    <w:rsid w:val="001D7D29"/>
    <w:rsid w:val="001E080A"/>
    <w:rsid w:val="001E0941"/>
    <w:rsid w:val="001E11B3"/>
    <w:rsid w:val="001E19B5"/>
    <w:rsid w:val="001E38C1"/>
    <w:rsid w:val="001E3B39"/>
    <w:rsid w:val="001E63A1"/>
    <w:rsid w:val="001E64FD"/>
    <w:rsid w:val="001E653D"/>
    <w:rsid w:val="001E6EB7"/>
    <w:rsid w:val="001E7D11"/>
    <w:rsid w:val="001F00E3"/>
    <w:rsid w:val="001F20F2"/>
    <w:rsid w:val="001F3A4A"/>
    <w:rsid w:val="001F4C17"/>
    <w:rsid w:val="001F4F5F"/>
    <w:rsid w:val="001F6689"/>
    <w:rsid w:val="001F68B2"/>
    <w:rsid w:val="001F766D"/>
    <w:rsid w:val="001F7E47"/>
    <w:rsid w:val="002004AE"/>
    <w:rsid w:val="002023A0"/>
    <w:rsid w:val="002023BA"/>
    <w:rsid w:val="002029AF"/>
    <w:rsid w:val="00202AE7"/>
    <w:rsid w:val="00204ADC"/>
    <w:rsid w:val="00205923"/>
    <w:rsid w:val="0020670D"/>
    <w:rsid w:val="00206A11"/>
    <w:rsid w:val="00206CD8"/>
    <w:rsid w:val="00206F48"/>
    <w:rsid w:val="00207768"/>
    <w:rsid w:val="00207B17"/>
    <w:rsid w:val="002101E7"/>
    <w:rsid w:val="00210354"/>
    <w:rsid w:val="0021101A"/>
    <w:rsid w:val="0021141F"/>
    <w:rsid w:val="002119C8"/>
    <w:rsid w:val="00211A90"/>
    <w:rsid w:val="00211C4A"/>
    <w:rsid w:val="00212373"/>
    <w:rsid w:val="0021250B"/>
    <w:rsid w:val="00212513"/>
    <w:rsid w:val="00212692"/>
    <w:rsid w:val="0021315A"/>
    <w:rsid w:val="002138EA"/>
    <w:rsid w:val="00213EB0"/>
    <w:rsid w:val="00213EE0"/>
    <w:rsid w:val="002142EF"/>
    <w:rsid w:val="002143B4"/>
    <w:rsid w:val="002144CE"/>
    <w:rsid w:val="002148BA"/>
    <w:rsid w:val="00214FBD"/>
    <w:rsid w:val="002152A6"/>
    <w:rsid w:val="00216D2C"/>
    <w:rsid w:val="00217582"/>
    <w:rsid w:val="0022237A"/>
    <w:rsid w:val="002223A7"/>
    <w:rsid w:val="00222699"/>
    <w:rsid w:val="00222897"/>
    <w:rsid w:val="002229B2"/>
    <w:rsid w:val="002240BE"/>
    <w:rsid w:val="0022456E"/>
    <w:rsid w:val="00224E7E"/>
    <w:rsid w:val="00225FE0"/>
    <w:rsid w:val="00226044"/>
    <w:rsid w:val="002264C6"/>
    <w:rsid w:val="0022661E"/>
    <w:rsid w:val="00226CE3"/>
    <w:rsid w:val="00227E6A"/>
    <w:rsid w:val="0023003F"/>
    <w:rsid w:val="002318C8"/>
    <w:rsid w:val="002320B8"/>
    <w:rsid w:val="002321E5"/>
    <w:rsid w:val="00234D44"/>
    <w:rsid w:val="00235394"/>
    <w:rsid w:val="00235680"/>
    <w:rsid w:val="00235A9B"/>
    <w:rsid w:val="002362F4"/>
    <w:rsid w:val="00236886"/>
    <w:rsid w:val="00237173"/>
    <w:rsid w:val="00237C29"/>
    <w:rsid w:val="0024001D"/>
    <w:rsid w:val="00240BE3"/>
    <w:rsid w:val="002419D0"/>
    <w:rsid w:val="00241BBA"/>
    <w:rsid w:val="00241D4B"/>
    <w:rsid w:val="00243323"/>
    <w:rsid w:val="00244179"/>
    <w:rsid w:val="00244A2B"/>
    <w:rsid w:val="00244FD8"/>
    <w:rsid w:val="002459F4"/>
    <w:rsid w:val="00245B82"/>
    <w:rsid w:val="0024674A"/>
    <w:rsid w:val="00247312"/>
    <w:rsid w:val="00247572"/>
    <w:rsid w:val="00250151"/>
    <w:rsid w:val="0025028C"/>
    <w:rsid w:val="002506F0"/>
    <w:rsid w:val="00252804"/>
    <w:rsid w:val="00252EB7"/>
    <w:rsid w:val="0025382D"/>
    <w:rsid w:val="00253CD8"/>
    <w:rsid w:val="002549FC"/>
    <w:rsid w:val="00256945"/>
    <w:rsid w:val="002570A5"/>
    <w:rsid w:val="00257500"/>
    <w:rsid w:val="0025771F"/>
    <w:rsid w:val="00257F24"/>
    <w:rsid w:val="00260908"/>
    <w:rsid w:val="002611BA"/>
    <w:rsid w:val="0026179F"/>
    <w:rsid w:val="00262B48"/>
    <w:rsid w:val="00264536"/>
    <w:rsid w:val="00264EE7"/>
    <w:rsid w:val="00264F41"/>
    <w:rsid w:val="0026546F"/>
    <w:rsid w:val="00265893"/>
    <w:rsid w:val="00265A0B"/>
    <w:rsid w:val="002660D2"/>
    <w:rsid w:val="0026698C"/>
    <w:rsid w:val="00270EBF"/>
    <w:rsid w:val="0027345A"/>
    <w:rsid w:val="00274E1A"/>
    <w:rsid w:val="00275E1D"/>
    <w:rsid w:val="00275E88"/>
    <w:rsid w:val="002770F4"/>
    <w:rsid w:val="002772F1"/>
    <w:rsid w:val="00277420"/>
    <w:rsid w:val="00277E9D"/>
    <w:rsid w:val="00277F91"/>
    <w:rsid w:val="002802BB"/>
    <w:rsid w:val="00280F35"/>
    <w:rsid w:val="00281609"/>
    <w:rsid w:val="00282213"/>
    <w:rsid w:val="0028394F"/>
    <w:rsid w:val="00283A69"/>
    <w:rsid w:val="002863A3"/>
    <w:rsid w:val="00286699"/>
    <w:rsid w:val="00286B06"/>
    <w:rsid w:val="00287850"/>
    <w:rsid w:val="00287BC6"/>
    <w:rsid w:val="00290D7F"/>
    <w:rsid w:val="00290F4F"/>
    <w:rsid w:val="0029193E"/>
    <w:rsid w:val="00291A99"/>
    <w:rsid w:val="00292870"/>
    <w:rsid w:val="002928ED"/>
    <w:rsid w:val="0029299D"/>
    <w:rsid w:val="00292AFE"/>
    <w:rsid w:val="00292E72"/>
    <w:rsid w:val="00292EE4"/>
    <w:rsid w:val="00292F73"/>
    <w:rsid w:val="00294E20"/>
    <w:rsid w:val="0029607C"/>
    <w:rsid w:val="0029670D"/>
    <w:rsid w:val="00297444"/>
    <w:rsid w:val="00297FB4"/>
    <w:rsid w:val="002A00C0"/>
    <w:rsid w:val="002A1684"/>
    <w:rsid w:val="002A2935"/>
    <w:rsid w:val="002A2D8B"/>
    <w:rsid w:val="002A3D08"/>
    <w:rsid w:val="002A4C60"/>
    <w:rsid w:val="002A541D"/>
    <w:rsid w:val="002A5DFB"/>
    <w:rsid w:val="002A63E4"/>
    <w:rsid w:val="002A6FE9"/>
    <w:rsid w:val="002A7661"/>
    <w:rsid w:val="002A7E49"/>
    <w:rsid w:val="002B11E3"/>
    <w:rsid w:val="002B1A95"/>
    <w:rsid w:val="002B1B3B"/>
    <w:rsid w:val="002B22E5"/>
    <w:rsid w:val="002B2CD2"/>
    <w:rsid w:val="002B30A5"/>
    <w:rsid w:val="002B3815"/>
    <w:rsid w:val="002B419D"/>
    <w:rsid w:val="002B429C"/>
    <w:rsid w:val="002B594C"/>
    <w:rsid w:val="002B6292"/>
    <w:rsid w:val="002B6CEF"/>
    <w:rsid w:val="002B7790"/>
    <w:rsid w:val="002B7BC4"/>
    <w:rsid w:val="002B7BFF"/>
    <w:rsid w:val="002C0A75"/>
    <w:rsid w:val="002C0D06"/>
    <w:rsid w:val="002C0FEB"/>
    <w:rsid w:val="002C3EB2"/>
    <w:rsid w:val="002C3F4C"/>
    <w:rsid w:val="002C5300"/>
    <w:rsid w:val="002C5E59"/>
    <w:rsid w:val="002C77FF"/>
    <w:rsid w:val="002C7BA2"/>
    <w:rsid w:val="002D03E5"/>
    <w:rsid w:val="002D06F5"/>
    <w:rsid w:val="002D1B11"/>
    <w:rsid w:val="002D1BF6"/>
    <w:rsid w:val="002D22A3"/>
    <w:rsid w:val="002D25CF"/>
    <w:rsid w:val="002D2C39"/>
    <w:rsid w:val="002D36ED"/>
    <w:rsid w:val="002D402C"/>
    <w:rsid w:val="002D44AF"/>
    <w:rsid w:val="002D483F"/>
    <w:rsid w:val="002D4FFE"/>
    <w:rsid w:val="002D57DA"/>
    <w:rsid w:val="002D59A0"/>
    <w:rsid w:val="002D69AB"/>
    <w:rsid w:val="002D7CB7"/>
    <w:rsid w:val="002E0151"/>
    <w:rsid w:val="002E0665"/>
    <w:rsid w:val="002E08D7"/>
    <w:rsid w:val="002E1342"/>
    <w:rsid w:val="002E1CA6"/>
    <w:rsid w:val="002E234C"/>
    <w:rsid w:val="002E3EC3"/>
    <w:rsid w:val="002E42E8"/>
    <w:rsid w:val="002E4368"/>
    <w:rsid w:val="002E5799"/>
    <w:rsid w:val="002E5EFC"/>
    <w:rsid w:val="002E6083"/>
    <w:rsid w:val="002E6BC6"/>
    <w:rsid w:val="002E6E60"/>
    <w:rsid w:val="002E7DE5"/>
    <w:rsid w:val="002F01C0"/>
    <w:rsid w:val="002F030F"/>
    <w:rsid w:val="002F0A3B"/>
    <w:rsid w:val="002F0D95"/>
    <w:rsid w:val="002F1A50"/>
    <w:rsid w:val="002F1F87"/>
    <w:rsid w:val="002F2B29"/>
    <w:rsid w:val="002F300C"/>
    <w:rsid w:val="002F3BD7"/>
    <w:rsid w:val="002F3D37"/>
    <w:rsid w:val="002F3F42"/>
    <w:rsid w:val="002F4093"/>
    <w:rsid w:val="002F40CC"/>
    <w:rsid w:val="002F428E"/>
    <w:rsid w:val="002F63F6"/>
    <w:rsid w:val="002F6ADE"/>
    <w:rsid w:val="002F7056"/>
    <w:rsid w:val="002F7CA2"/>
    <w:rsid w:val="002F7D50"/>
    <w:rsid w:val="00300D2E"/>
    <w:rsid w:val="00301611"/>
    <w:rsid w:val="00301703"/>
    <w:rsid w:val="00302C96"/>
    <w:rsid w:val="0030371B"/>
    <w:rsid w:val="003051C5"/>
    <w:rsid w:val="003052DA"/>
    <w:rsid w:val="003065FD"/>
    <w:rsid w:val="003068AB"/>
    <w:rsid w:val="003071FF"/>
    <w:rsid w:val="00310865"/>
    <w:rsid w:val="00311D4B"/>
    <w:rsid w:val="00312415"/>
    <w:rsid w:val="00312897"/>
    <w:rsid w:val="00312C8F"/>
    <w:rsid w:val="00313089"/>
    <w:rsid w:val="003140CB"/>
    <w:rsid w:val="00314ED7"/>
    <w:rsid w:val="003161B2"/>
    <w:rsid w:val="003164DC"/>
    <w:rsid w:val="00316583"/>
    <w:rsid w:val="003168BC"/>
    <w:rsid w:val="00317783"/>
    <w:rsid w:val="003210CC"/>
    <w:rsid w:val="0032165D"/>
    <w:rsid w:val="00321F8B"/>
    <w:rsid w:val="003230B0"/>
    <w:rsid w:val="00323842"/>
    <w:rsid w:val="00323B72"/>
    <w:rsid w:val="00323F73"/>
    <w:rsid w:val="00325911"/>
    <w:rsid w:val="00325AD5"/>
    <w:rsid w:val="00326028"/>
    <w:rsid w:val="00326B16"/>
    <w:rsid w:val="0033007C"/>
    <w:rsid w:val="003302EA"/>
    <w:rsid w:val="00330351"/>
    <w:rsid w:val="0033088D"/>
    <w:rsid w:val="00330AB0"/>
    <w:rsid w:val="003316E0"/>
    <w:rsid w:val="00331B14"/>
    <w:rsid w:val="00331F8D"/>
    <w:rsid w:val="00331F9B"/>
    <w:rsid w:val="00334800"/>
    <w:rsid w:val="003364EC"/>
    <w:rsid w:val="003366B3"/>
    <w:rsid w:val="00336AE8"/>
    <w:rsid w:val="0033747F"/>
    <w:rsid w:val="003379C2"/>
    <w:rsid w:val="00337E39"/>
    <w:rsid w:val="00340510"/>
    <w:rsid w:val="0034063B"/>
    <w:rsid w:val="00340A15"/>
    <w:rsid w:val="00341022"/>
    <w:rsid w:val="003411C2"/>
    <w:rsid w:val="00341A86"/>
    <w:rsid w:val="00342018"/>
    <w:rsid w:val="00342AAB"/>
    <w:rsid w:val="00343440"/>
    <w:rsid w:val="0034374B"/>
    <w:rsid w:val="003476D3"/>
    <w:rsid w:val="00347756"/>
    <w:rsid w:val="003508C7"/>
    <w:rsid w:val="00350C71"/>
    <w:rsid w:val="00350E37"/>
    <w:rsid w:val="003515E8"/>
    <w:rsid w:val="003522DE"/>
    <w:rsid w:val="00352CAD"/>
    <w:rsid w:val="003540D1"/>
    <w:rsid w:val="00354EBB"/>
    <w:rsid w:val="003552A7"/>
    <w:rsid w:val="003552EA"/>
    <w:rsid w:val="003559BE"/>
    <w:rsid w:val="00355BF1"/>
    <w:rsid w:val="00356531"/>
    <w:rsid w:val="003569A0"/>
    <w:rsid w:val="003573FE"/>
    <w:rsid w:val="003579DB"/>
    <w:rsid w:val="00357DDA"/>
    <w:rsid w:val="00360067"/>
    <w:rsid w:val="00361313"/>
    <w:rsid w:val="00361E29"/>
    <w:rsid w:val="003628F4"/>
    <w:rsid w:val="00362BD0"/>
    <w:rsid w:val="003635B7"/>
    <w:rsid w:val="0036363F"/>
    <w:rsid w:val="0036420B"/>
    <w:rsid w:val="00364521"/>
    <w:rsid w:val="003649F6"/>
    <w:rsid w:val="00364CFD"/>
    <w:rsid w:val="00364D8E"/>
    <w:rsid w:val="00365130"/>
    <w:rsid w:val="00365335"/>
    <w:rsid w:val="00366EDD"/>
    <w:rsid w:val="00367724"/>
    <w:rsid w:val="00367AC1"/>
    <w:rsid w:val="00367D08"/>
    <w:rsid w:val="0037097E"/>
    <w:rsid w:val="00370A22"/>
    <w:rsid w:val="00371DCC"/>
    <w:rsid w:val="00374C38"/>
    <w:rsid w:val="0037617F"/>
    <w:rsid w:val="00376274"/>
    <w:rsid w:val="003771FD"/>
    <w:rsid w:val="00377B02"/>
    <w:rsid w:val="00377DB0"/>
    <w:rsid w:val="00381E61"/>
    <w:rsid w:val="003824DC"/>
    <w:rsid w:val="00382565"/>
    <w:rsid w:val="0038257B"/>
    <w:rsid w:val="00382F79"/>
    <w:rsid w:val="00383AFB"/>
    <w:rsid w:val="00384502"/>
    <w:rsid w:val="00386CE2"/>
    <w:rsid w:val="003879EA"/>
    <w:rsid w:val="003900DD"/>
    <w:rsid w:val="00390666"/>
    <w:rsid w:val="0039066E"/>
    <w:rsid w:val="00390935"/>
    <w:rsid w:val="00390E18"/>
    <w:rsid w:val="00391143"/>
    <w:rsid w:val="00393653"/>
    <w:rsid w:val="00394346"/>
    <w:rsid w:val="00395A9B"/>
    <w:rsid w:val="0039627B"/>
    <w:rsid w:val="003965BC"/>
    <w:rsid w:val="003969DE"/>
    <w:rsid w:val="00396D99"/>
    <w:rsid w:val="003978CE"/>
    <w:rsid w:val="00397D5C"/>
    <w:rsid w:val="003A09A8"/>
    <w:rsid w:val="003A20DF"/>
    <w:rsid w:val="003A20F6"/>
    <w:rsid w:val="003A2B2E"/>
    <w:rsid w:val="003A32BD"/>
    <w:rsid w:val="003A3E35"/>
    <w:rsid w:val="003A46D8"/>
    <w:rsid w:val="003A4CA1"/>
    <w:rsid w:val="003A5015"/>
    <w:rsid w:val="003A59AC"/>
    <w:rsid w:val="003A5FA4"/>
    <w:rsid w:val="003A6535"/>
    <w:rsid w:val="003A7FDA"/>
    <w:rsid w:val="003B037E"/>
    <w:rsid w:val="003B1405"/>
    <w:rsid w:val="003B1426"/>
    <w:rsid w:val="003B14B3"/>
    <w:rsid w:val="003B1CD7"/>
    <w:rsid w:val="003B21F5"/>
    <w:rsid w:val="003B25A7"/>
    <w:rsid w:val="003B327B"/>
    <w:rsid w:val="003B360D"/>
    <w:rsid w:val="003B36FA"/>
    <w:rsid w:val="003B5123"/>
    <w:rsid w:val="003B52D1"/>
    <w:rsid w:val="003B55E3"/>
    <w:rsid w:val="003B63CA"/>
    <w:rsid w:val="003B63FF"/>
    <w:rsid w:val="003C0760"/>
    <w:rsid w:val="003C1BD4"/>
    <w:rsid w:val="003C2234"/>
    <w:rsid w:val="003C245B"/>
    <w:rsid w:val="003C2562"/>
    <w:rsid w:val="003C2863"/>
    <w:rsid w:val="003C2DC1"/>
    <w:rsid w:val="003C3166"/>
    <w:rsid w:val="003C4DF7"/>
    <w:rsid w:val="003C5797"/>
    <w:rsid w:val="003C6806"/>
    <w:rsid w:val="003C68B2"/>
    <w:rsid w:val="003C7C79"/>
    <w:rsid w:val="003D0233"/>
    <w:rsid w:val="003D059F"/>
    <w:rsid w:val="003D074B"/>
    <w:rsid w:val="003D187B"/>
    <w:rsid w:val="003D1EED"/>
    <w:rsid w:val="003D1F33"/>
    <w:rsid w:val="003D3412"/>
    <w:rsid w:val="003D3659"/>
    <w:rsid w:val="003D40E4"/>
    <w:rsid w:val="003D4535"/>
    <w:rsid w:val="003D5292"/>
    <w:rsid w:val="003D5DA3"/>
    <w:rsid w:val="003D6E51"/>
    <w:rsid w:val="003D7032"/>
    <w:rsid w:val="003D716A"/>
    <w:rsid w:val="003D763C"/>
    <w:rsid w:val="003E0333"/>
    <w:rsid w:val="003E040F"/>
    <w:rsid w:val="003E05F6"/>
    <w:rsid w:val="003E135F"/>
    <w:rsid w:val="003E1E73"/>
    <w:rsid w:val="003E2409"/>
    <w:rsid w:val="003E241D"/>
    <w:rsid w:val="003E2CD1"/>
    <w:rsid w:val="003E2DB0"/>
    <w:rsid w:val="003E3434"/>
    <w:rsid w:val="003E39EA"/>
    <w:rsid w:val="003E46A8"/>
    <w:rsid w:val="003E4BBF"/>
    <w:rsid w:val="003E4FFB"/>
    <w:rsid w:val="003E5EAB"/>
    <w:rsid w:val="003E5F4C"/>
    <w:rsid w:val="003E5F52"/>
    <w:rsid w:val="003E6A58"/>
    <w:rsid w:val="003E77DC"/>
    <w:rsid w:val="003F04F5"/>
    <w:rsid w:val="003F1503"/>
    <w:rsid w:val="003F1B8C"/>
    <w:rsid w:val="003F2A81"/>
    <w:rsid w:val="003F2EC2"/>
    <w:rsid w:val="003F3C2D"/>
    <w:rsid w:val="003F3F83"/>
    <w:rsid w:val="003F41C8"/>
    <w:rsid w:val="003F5241"/>
    <w:rsid w:val="003F5E9C"/>
    <w:rsid w:val="003F61EF"/>
    <w:rsid w:val="003F6410"/>
    <w:rsid w:val="003F6700"/>
    <w:rsid w:val="00400AC4"/>
    <w:rsid w:val="00400E62"/>
    <w:rsid w:val="004011FB"/>
    <w:rsid w:val="00401562"/>
    <w:rsid w:val="004034FF"/>
    <w:rsid w:val="00403586"/>
    <w:rsid w:val="00404575"/>
    <w:rsid w:val="00404826"/>
    <w:rsid w:val="004048A8"/>
    <w:rsid w:val="00405657"/>
    <w:rsid w:val="00405787"/>
    <w:rsid w:val="004067EE"/>
    <w:rsid w:val="00406AB1"/>
    <w:rsid w:val="00406E27"/>
    <w:rsid w:val="00407387"/>
    <w:rsid w:val="004073B1"/>
    <w:rsid w:val="00410598"/>
    <w:rsid w:val="004124BB"/>
    <w:rsid w:val="00413D74"/>
    <w:rsid w:val="00413E80"/>
    <w:rsid w:val="0041441E"/>
    <w:rsid w:val="004145EC"/>
    <w:rsid w:val="00414EF2"/>
    <w:rsid w:val="00415DFC"/>
    <w:rsid w:val="004167EB"/>
    <w:rsid w:val="0041688B"/>
    <w:rsid w:val="00416AF4"/>
    <w:rsid w:val="00417892"/>
    <w:rsid w:val="0042109B"/>
    <w:rsid w:val="00421F3E"/>
    <w:rsid w:val="00422A70"/>
    <w:rsid w:val="00423612"/>
    <w:rsid w:val="00423C66"/>
    <w:rsid w:val="00424ED4"/>
    <w:rsid w:val="00425865"/>
    <w:rsid w:val="00426BAE"/>
    <w:rsid w:val="00426D98"/>
    <w:rsid w:val="00427DBF"/>
    <w:rsid w:val="00430F28"/>
    <w:rsid w:val="00431538"/>
    <w:rsid w:val="00432139"/>
    <w:rsid w:val="004350AA"/>
    <w:rsid w:val="00436340"/>
    <w:rsid w:val="00436526"/>
    <w:rsid w:val="00436B12"/>
    <w:rsid w:val="004420BE"/>
    <w:rsid w:val="00442584"/>
    <w:rsid w:val="00442D96"/>
    <w:rsid w:val="00442F6C"/>
    <w:rsid w:val="004430FC"/>
    <w:rsid w:val="004439C6"/>
    <w:rsid w:val="00443A44"/>
    <w:rsid w:val="00444225"/>
    <w:rsid w:val="00445D09"/>
    <w:rsid w:val="00445D1B"/>
    <w:rsid w:val="00447050"/>
    <w:rsid w:val="004502EA"/>
    <w:rsid w:val="00451EAB"/>
    <w:rsid w:val="00452AF3"/>
    <w:rsid w:val="00452CDD"/>
    <w:rsid w:val="00453896"/>
    <w:rsid w:val="004539A7"/>
    <w:rsid w:val="00453BA4"/>
    <w:rsid w:val="0045472B"/>
    <w:rsid w:val="00454F89"/>
    <w:rsid w:val="00455596"/>
    <w:rsid w:val="00455F80"/>
    <w:rsid w:val="0045641A"/>
    <w:rsid w:val="00456BEA"/>
    <w:rsid w:val="004576CB"/>
    <w:rsid w:val="00457C47"/>
    <w:rsid w:val="0046047D"/>
    <w:rsid w:val="0046056A"/>
    <w:rsid w:val="004611F4"/>
    <w:rsid w:val="004612DA"/>
    <w:rsid w:val="00462256"/>
    <w:rsid w:val="00462C28"/>
    <w:rsid w:val="0046464C"/>
    <w:rsid w:val="004649C3"/>
    <w:rsid w:val="00464B6C"/>
    <w:rsid w:val="004652DB"/>
    <w:rsid w:val="004707C7"/>
    <w:rsid w:val="00470C09"/>
    <w:rsid w:val="004714C0"/>
    <w:rsid w:val="004714DD"/>
    <w:rsid w:val="00472056"/>
    <w:rsid w:val="00473182"/>
    <w:rsid w:val="004732B7"/>
    <w:rsid w:val="00474A93"/>
    <w:rsid w:val="00475406"/>
    <w:rsid w:val="00475912"/>
    <w:rsid w:val="00476B2F"/>
    <w:rsid w:val="00476EF3"/>
    <w:rsid w:val="00476FC9"/>
    <w:rsid w:val="00480758"/>
    <w:rsid w:val="00481217"/>
    <w:rsid w:val="0048125D"/>
    <w:rsid w:val="00481B8C"/>
    <w:rsid w:val="004825DC"/>
    <w:rsid w:val="00482CB5"/>
    <w:rsid w:val="00482D25"/>
    <w:rsid w:val="00484303"/>
    <w:rsid w:val="0048451B"/>
    <w:rsid w:val="00484D69"/>
    <w:rsid w:val="00485876"/>
    <w:rsid w:val="00486C15"/>
    <w:rsid w:val="00487CBA"/>
    <w:rsid w:val="0049163D"/>
    <w:rsid w:val="00491966"/>
    <w:rsid w:val="0049235C"/>
    <w:rsid w:val="00492FA8"/>
    <w:rsid w:val="00493092"/>
    <w:rsid w:val="004933F6"/>
    <w:rsid w:val="00493BCA"/>
    <w:rsid w:val="00494125"/>
    <w:rsid w:val="004944F1"/>
    <w:rsid w:val="004947AF"/>
    <w:rsid w:val="004948C8"/>
    <w:rsid w:val="00494954"/>
    <w:rsid w:val="00494C54"/>
    <w:rsid w:val="00496C45"/>
    <w:rsid w:val="00496D4E"/>
    <w:rsid w:val="004970DB"/>
    <w:rsid w:val="00497D93"/>
    <w:rsid w:val="004A0069"/>
    <w:rsid w:val="004A0704"/>
    <w:rsid w:val="004A07B6"/>
    <w:rsid w:val="004A102B"/>
    <w:rsid w:val="004A146B"/>
    <w:rsid w:val="004A17C7"/>
    <w:rsid w:val="004A215D"/>
    <w:rsid w:val="004A2579"/>
    <w:rsid w:val="004A4F98"/>
    <w:rsid w:val="004A5876"/>
    <w:rsid w:val="004A63C5"/>
    <w:rsid w:val="004A6A03"/>
    <w:rsid w:val="004B1ECD"/>
    <w:rsid w:val="004B253D"/>
    <w:rsid w:val="004B26E9"/>
    <w:rsid w:val="004B327D"/>
    <w:rsid w:val="004B34BE"/>
    <w:rsid w:val="004B3C4D"/>
    <w:rsid w:val="004B3C5C"/>
    <w:rsid w:val="004B4EF0"/>
    <w:rsid w:val="004B5C7C"/>
    <w:rsid w:val="004B5FDC"/>
    <w:rsid w:val="004B65B3"/>
    <w:rsid w:val="004B6A46"/>
    <w:rsid w:val="004B6C95"/>
    <w:rsid w:val="004B6F64"/>
    <w:rsid w:val="004C0650"/>
    <w:rsid w:val="004C0F9C"/>
    <w:rsid w:val="004C151B"/>
    <w:rsid w:val="004C1D4B"/>
    <w:rsid w:val="004C240F"/>
    <w:rsid w:val="004C2EF5"/>
    <w:rsid w:val="004C3C40"/>
    <w:rsid w:val="004C3E90"/>
    <w:rsid w:val="004C4D28"/>
    <w:rsid w:val="004C5630"/>
    <w:rsid w:val="004C58A6"/>
    <w:rsid w:val="004C6314"/>
    <w:rsid w:val="004C68B3"/>
    <w:rsid w:val="004C705A"/>
    <w:rsid w:val="004C7814"/>
    <w:rsid w:val="004D01A0"/>
    <w:rsid w:val="004D0321"/>
    <w:rsid w:val="004D065A"/>
    <w:rsid w:val="004D098E"/>
    <w:rsid w:val="004D1531"/>
    <w:rsid w:val="004D1BEE"/>
    <w:rsid w:val="004D1FA2"/>
    <w:rsid w:val="004D21C0"/>
    <w:rsid w:val="004D3641"/>
    <w:rsid w:val="004D43D5"/>
    <w:rsid w:val="004D4C6C"/>
    <w:rsid w:val="004D5419"/>
    <w:rsid w:val="004D578D"/>
    <w:rsid w:val="004D5981"/>
    <w:rsid w:val="004D5ED7"/>
    <w:rsid w:val="004D658B"/>
    <w:rsid w:val="004D6804"/>
    <w:rsid w:val="004D69A7"/>
    <w:rsid w:val="004D77EF"/>
    <w:rsid w:val="004E01AF"/>
    <w:rsid w:val="004E0422"/>
    <w:rsid w:val="004E0B51"/>
    <w:rsid w:val="004E13F4"/>
    <w:rsid w:val="004E15BB"/>
    <w:rsid w:val="004E17B3"/>
    <w:rsid w:val="004E214E"/>
    <w:rsid w:val="004E23DE"/>
    <w:rsid w:val="004E2B68"/>
    <w:rsid w:val="004E2C46"/>
    <w:rsid w:val="004E3296"/>
    <w:rsid w:val="004E34F7"/>
    <w:rsid w:val="004E380C"/>
    <w:rsid w:val="004E3CCB"/>
    <w:rsid w:val="004E4003"/>
    <w:rsid w:val="004E4131"/>
    <w:rsid w:val="004E4AF8"/>
    <w:rsid w:val="004E500C"/>
    <w:rsid w:val="004E5190"/>
    <w:rsid w:val="004E632D"/>
    <w:rsid w:val="004E72E8"/>
    <w:rsid w:val="004E7758"/>
    <w:rsid w:val="004F03DF"/>
    <w:rsid w:val="004F0B5D"/>
    <w:rsid w:val="004F3CF9"/>
    <w:rsid w:val="004F402C"/>
    <w:rsid w:val="004F5805"/>
    <w:rsid w:val="004F59A8"/>
    <w:rsid w:val="004F5A72"/>
    <w:rsid w:val="004F5EA0"/>
    <w:rsid w:val="004F5F03"/>
    <w:rsid w:val="004F6E91"/>
    <w:rsid w:val="004F74EA"/>
    <w:rsid w:val="0050032F"/>
    <w:rsid w:val="005005DE"/>
    <w:rsid w:val="005012AD"/>
    <w:rsid w:val="00501517"/>
    <w:rsid w:val="0050169B"/>
    <w:rsid w:val="00501A8B"/>
    <w:rsid w:val="005021C8"/>
    <w:rsid w:val="00502564"/>
    <w:rsid w:val="005027EA"/>
    <w:rsid w:val="00502CDF"/>
    <w:rsid w:val="00502EF2"/>
    <w:rsid w:val="00503690"/>
    <w:rsid w:val="00503737"/>
    <w:rsid w:val="00503C68"/>
    <w:rsid w:val="00504C1D"/>
    <w:rsid w:val="00505BFA"/>
    <w:rsid w:val="00506188"/>
    <w:rsid w:val="00506586"/>
    <w:rsid w:val="00507A21"/>
    <w:rsid w:val="00507C61"/>
    <w:rsid w:val="005111CD"/>
    <w:rsid w:val="00512307"/>
    <w:rsid w:val="00512D4B"/>
    <w:rsid w:val="0051373D"/>
    <w:rsid w:val="00513BF6"/>
    <w:rsid w:val="00513C96"/>
    <w:rsid w:val="00513E1C"/>
    <w:rsid w:val="00514698"/>
    <w:rsid w:val="0051532E"/>
    <w:rsid w:val="00516CB5"/>
    <w:rsid w:val="00520147"/>
    <w:rsid w:val="005203DE"/>
    <w:rsid w:val="005204AB"/>
    <w:rsid w:val="00520FA3"/>
    <w:rsid w:val="0052180F"/>
    <w:rsid w:val="00521994"/>
    <w:rsid w:val="00521E1A"/>
    <w:rsid w:val="00522B2B"/>
    <w:rsid w:val="00523712"/>
    <w:rsid w:val="00523A04"/>
    <w:rsid w:val="00524000"/>
    <w:rsid w:val="00524266"/>
    <w:rsid w:val="0052455F"/>
    <w:rsid w:val="0052489D"/>
    <w:rsid w:val="00525243"/>
    <w:rsid w:val="0052535D"/>
    <w:rsid w:val="005259AD"/>
    <w:rsid w:val="005259DC"/>
    <w:rsid w:val="005265BC"/>
    <w:rsid w:val="00526A3E"/>
    <w:rsid w:val="00526E86"/>
    <w:rsid w:val="00527285"/>
    <w:rsid w:val="0052731E"/>
    <w:rsid w:val="00527647"/>
    <w:rsid w:val="00530A13"/>
    <w:rsid w:val="00530F0C"/>
    <w:rsid w:val="00531216"/>
    <w:rsid w:val="00531C28"/>
    <w:rsid w:val="00534A47"/>
    <w:rsid w:val="0053520D"/>
    <w:rsid w:val="00536063"/>
    <w:rsid w:val="00536596"/>
    <w:rsid w:val="00536AB5"/>
    <w:rsid w:val="005400D0"/>
    <w:rsid w:val="005406D9"/>
    <w:rsid w:val="005411D5"/>
    <w:rsid w:val="005412AC"/>
    <w:rsid w:val="00541D19"/>
    <w:rsid w:val="00542017"/>
    <w:rsid w:val="00543749"/>
    <w:rsid w:val="00543E92"/>
    <w:rsid w:val="00544D8D"/>
    <w:rsid w:val="00545B0D"/>
    <w:rsid w:val="00547A1C"/>
    <w:rsid w:val="00551B47"/>
    <w:rsid w:val="00551E65"/>
    <w:rsid w:val="00552CD6"/>
    <w:rsid w:val="0055300A"/>
    <w:rsid w:val="005534EE"/>
    <w:rsid w:val="00553AE6"/>
    <w:rsid w:val="00553BF8"/>
    <w:rsid w:val="005545E9"/>
    <w:rsid w:val="005548B2"/>
    <w:rsid w:val="00554E86"/>
    <w:rsid w:val="00555BDB"/>
    <w:rsid w:val="00556011"/>
    <w:rsid w:val="00556974"/>
    <w:rsid w:val="00556A55"/>
    <w:rsid w:val="00556CEB"/>
    <w:rsid w:val="00556CF2"/>
    <w:rsid w:val="00560350"/>
    <w:rsid w:val="005605AC"/>
    <w:rsid w:val="00560875"/>
    <w:rsid w:val="00561966"/>
    <w:rsid w:val="005623ED"/>
    <w:rsid w:val="00562F3C"/>
    <w:rsid w:val="00563111"/>
    <w:rsid w:val="0056452C"/>
    <w:rsid w:val="00564539"/>
    <w:rsid w:val="00564E01"/>
    <w:rsid w:val="00564E6F"/>
    <w:rsid w:val="00565333"/>
    <w:rsid w:val="005653AD"/>
    <w:rsid w:val="00566359"/>
    <w:rsid w:val="00570886"/>
    <w:rsid w:val="00571808"/>
    <w:rsid w:val="00571E87"/>
    <w:rsid w:val="005724AC"/>
    <w:rsid w:val="00572CC0"/>
    <w:rsid w:val="00573111"/>
    <w:rsid w:val="00573269"/>
    <w:rsid w:val="00574613"/>
    <w:rsid w:val="00574C8D"/>
    <w:rsid w:val="005758E4"/>
    <w:rsid w:val="00575BB0"/>
    <w:rsid w:val="00576C60"/>
    <w:rsid w:val="00577349"/>
    <w:rsid w:val="00577842"/>
    <w:rsid w:val="00577947"/>
    <w:rsid w:val="00577A8F"/>
    <w:rsid w:val="00577CC7"/>
    <w:rsid w:val="0058041C"/>
    <w:rsid w:val="00580522"/>
    <w:rsid w:val="005806AA"/>
    <w:rsid w:val="00580AF9"/>
    <w:rsid w:val="00580EF2"/>
    <w:rsid w:val="005834BA"/>
    <w:rsid w:val="0058360F"/>
    <w:rsid w:val="00584C62"/>
    <w:rsid w:val="00586643"/>
    <w:rsid w:val="0058668B"/>
    <w:rsid w:val="0058691C"/>
    <w:rsid w:val="00586BDE"/>
    <w:rsid w:val="00587CAE"/>
    <w:rsid w:val="005910BF"/>
    <w:rsid w:val="0059151A"/>
    <w:rsid w:val="00592273"/>
    <w:rsid w:val="00593026"/>
    <w:rsid w:val="005934C4"/>
    <w:rsid w:val="005937DC"/>
    <w:rsid w:val="00593800"/>
    <w:rsid w:val="0059450C"/>
    <w:rsid w:val="00594623"/>
    <w:rsid w:val="00595B59"/>
    <w:rsid w:val="005963CE"/>
    <w:rsid w:val="0059650A"/>
    <w:rsid w:val="00596715"/>
    <w:rsid w:val="005A023B"/>
    <w:rsid w:val="005A17B1"/>
    <w:rsid w:val="005A1F81"/>
    <w:rsid w:val="005A255F"/>
    <w:rsid w:val="005A2AED"/>
    <w:rsid w:val="005A40A6"/>
    <w:rsid w:val="005A535B"/>
    <w:rsid w:val="005A551D"/>
    <w:rsid w:val="005A6090"/>
    <w:rsid w:val="005A6683"/>
    <w:rsid w:val="005A6C50"/>
    <w:rsid w:val="005B193D"/>
    <w:rsid w:val="005B1F15"/>
    <w:rsid w:val="005B3F53"/>
    <w:rsid w:val="005B4416"/>
    <w:rsid w:val="005B4556"/>
    <w:rsid w:val="005B4EE5"/>
    <w:rsid w:val="005B518A"/>
    <w:rsid w:val="005B5294"/>
    <w:rsid w:val="005B5C1C"/>
    <w:rsid w:val="005B6EAB"/>
    <w:rsid w:val="005B7BAE"/>
    <w:rsid w:val="005B7E58"/>
    <w:rsid w:val="005C019D"/>
    <w:rsid w:val="005C20E6"/>
    <w:rsid w:val="005C335A"/>
    <w:rsid w:val="005C41A3"/>
    <w:rsid w:val="005C453E"/>
    <w:rsid w:val="005C4CA3"/>
    <w:rsid w:val="005C4E15"/>
    <w:rsid w:val="005C4F05"/>
    <w:rsid w:val="005C5519"/>
    <w:rsid w:val="005C6F3D"/>
    <w:rsid w:val="005C6F72"/>
    <w:rsid w:val="005C7300"/>
    <w:rsid w:val="005C7375"/>
    <w:rsid w:val="005C74BE"/>
    <w:rsid w:val="005C792B"/>
    <w:rsid w:val="005C7CB5"/>
    <w:rsid w:val="005C7EF7"/>
    <w:rsid w:val="005D19DE"/>
    <w:rsid w:val="005D1FA4"/>
    <w:rsid w:val="005D2673"/>
    <w:rsid w:val="005D27C8"/>
    <w:rsid w:val="005D303F"/>
    <w:rsid w:val="005D3059"/>
    <w:rsid w:val="005D3928"/>
    <w:rsid w:val="005D47F0"/>
    <w:rsid w:val="005D4BB3"/>
    <w:rsid w:val="005D4C01"/>
    <w:rsid w:val="005D5EEE"/>
    <w:rsid w:val="005D7454"/>
    <w:rsid w:val="005E0178"/>
    <w:rsid w:val="005E0DCD"/>
    <w:rsid w:val="005E30ED"/>
    <w:rsid w:val="005E4724"/>
    <w:rsid w:val="005E4C78"/>
    <w:rsid w:val="005E58FA"/>
    <w:rsid w:val="005E5985"/>
    <w:rsid w:val="005E5BB5"/>
    <w:rsid w:val="005E62A9"/>
    <w:rsid w:val="005E7768"/>
    <w:rsid w:val="005E7AFB"/>
    <w:rsid w:val="005E7CB6"/>
    <w:rsid w:val="005E7E39"/>
    <w:rsid w:val="005F0E0E"/>
    <w:rsid w:val="005F1AA7"/>
    <w:rsid w:val="005F2116"/>
    <w:rsid w:val="005F3B5C"/>
    <w:rsid w:val="005F48A7"/>
    <w:rsid w:val="005F48BB"/>
    <w:rsid w:val="005F4A4F"/>
    <w:rsid w:val="005F55A3"/>
    <w:rsid w:val="005F55F8"/>
    <w:rsid w:val="005F57B4"/>
    <w:rsid w:val="005F5F18"/>
    <w:rsid w:val="005F6707"/>
    <w:rsid w:val="005F6D50"/>
    <w:rsid w:val="006002C5"/>
    <w:rsid w:val="00600352"/>
    <w:rsid w:val="006003DF"/>
    <w:rsid w:val="00601791"/>
    <w:rsid w:val="00601BCD"/>
    <w:rsid w:val="006033BC"/>
    <w:rsid w:val="0060469B"/>
    <w:rsid w:val="00604BED"/>
    <w:rsid w:val="00606C64"/>
    <w:rsid w:val="00607FC1"/>
    <w:rsid w:val="0061035E"/>
    <w:rsid w:val="00610D75"/>
    <w:rsid w:val="006110AF"/>
    <w:rsid w:val="006113D3"/>
    <w:rsid w:val="0061230B"/>
    <w:rsid w:val="00612554"/>
    <w:rsid w:val="00612A2A"/>
    <w:rsid w:val="006144D6"/>
    <w:rsid w:val="006144F7"/>
    <w:rsid w:val="00614561"/>
    <w:rsid w:val="00614C56"/>
    <w:rsid w:val="00617472"/>
    <w:rsid w:val="00617873"/>
    <w:rsid w:val="00621321"/>
    <w:rsid w:val="00622066"/>
    <w:rsid w:val="00622130"/>
    <w:rsid w:val="006226BC"/>
    <w:rsid w:val="006229E8"/>
    <w:rsid w:val="00624011"/>
    <w:rsid w:val="006258C4"/>
    <w:rsid w:val="00625CEE"/>
    <w:rsid w:val="00626354"/>
    <w:rsid w:val="0063019F"/>
    <w:rsid w:val="00630A4A"/>
    <w:rsid w:val="00630F44"/>
    <w:rsid w:val="00630F85"/>
    <w:rsid w:val="0063179F"/>
    <w:rsid w:val="006320EF"/>
    <w:rsid w:val="00634377"/>
    <w:rsid w:val="00634586"/>
    <w:rsid w:val="00634BAC"/>
    <w:rsid w:val="0063696E"/>
    <w:rsid w:val="00636BCC"/>
    <w:rsid w:val="006379CF"/>
    <w:rsid w:val="00640116"/>
    <w:rsid w:val="006402A5"/>
    <w:rsid w:val="00641C49"/>
    <w:rsid w:val="006425E1"/>
    <w:rsid w:val="006428A0"/>
    <w:rsid w:val="00643C8B"/>
    <w:rsid w:val="006440CD"/>
    <w:rsid w:val="006446CD"/>
    <w:rsid w:val="0064474D"/>
    <w:rsid w:val="00644ADB"/>
    <w:rsid w:val="00644DBB"/>
    <w:rsid w:val="00645845"/>
    <w:rsid w:val="00646B33"/>
    <w:rsid w:val="00646C17"/>
    <w:rsid w:val="00647085"/>
    <w:rsid w:val="00647F5D"/>
    <w:rsid w:val="00650283"/>
    <w:rsid w:val="00650F93"/>
    <w:rsid w:val="006511F6"/>
    <w:rsid w:val="006517D0"/>
    <w:rsid w:val="00651807"/>
    <w:rsid w:val="00651DF0"/>
    <w:rsid w:val="006525CF"/>
    <w:rsid w:val="00652C5D"/>
    <w:rsid w:val="0065310A"/>
    <w:rsid w:val="00653821"/>
    <w:rsid w:val="00654E29"/>
    <w:rsid w:val="00654F94"/>
    <w:rsid w:val="006557C0"/>
    <w:rsid w:val="00656D64"/>
    <w:rsid w:val="0065702D"/>
    <w:rsid w:val="00657084"/>
    <w:rsid w:val="00657275"/>
    <w:rsid w:val="00657E91"/>
    <w:rsid w:val="00660936"/>
    <w:rsid w:val="006624C1"/>
    <w:rsid w:val="00662682"/>
    <w:rsid w:val="0066275E"/>
    <w:rsid w:val="00662AA0"/>
    <w:rsid w:val="00663C2D"/>
    <w:rsid w:val="00664201"/>
    <w:rsid w:val="00665A62"/>
    <w:rsid w:val="00665C04"/>
    <w:rsid w:val="00666664"/>
    <w:rsid w:val="00666E89"/>
    <w:rsid w:val="0066734B"/>
    <w:rsid w:val="006673B5"/>
    <w:rsid w:val="00667CD8"/>
    <w:rsid w:val="00670166"/>
    <w:rsid w:val="00670B59"/>
    <w:rsid w:val="00671BEF"/>
    <w:rsid w:val="00671FB7"/>
    <w:rsid w:val="0067236D"/>
    <w:rsid w:val="00674096"/>
    <w:rsid w:val="006748C8"/>
    <w:rsid w:val="00674C3D"/>
    <w:rsid w:val="00675AB9"/>
    <w:rsid w:val="00676F9F"/>
    <w:rsid w:val="00677084"/>
    <w:rsid w:val="00681716"/>
    <w:rsid w:val="00681DF5"/>
    <w:rsid w:val="0068259C"/>
    <w:rsid w:val="0068272F"/>
    <w:rsid w:val="00683BE4"/>
    <w:rsid w:val="00683EB8"/>
    <w:rsid w:val="0068414F"/>
    <w:rsid w:val="00684722"/>
    <w:rsid w:val="0068496A"/>
    <w:rsid w:val="00684B13"/>
    <w:rsid w:val="006859DE"/>
    <w:rsid w:val="00685D1C"/>
    <w:rsid w:val="0068602C"/>
    <w:rsid w:val="0068666D"/>
    <w:rsid w:val="0068788E"/>
    <w:rsid w:val="006901BF"/>
    <w:rsid w:val="00690EB8"/>
    <w:rsid w:val="00692002"/>
    <w:rsid w:val="00692087"/>
    <w:rsid w:val="00692E26"/>
    <w:rsid w:val="00693153"/>
    <w:rsid w:val="00693FFE"/>
    <w:rsid w:val="00695826"/>
    <w:rsid w:val="00696055"/>
    <w:rsid w:val="00696111"/>
    <w:rsid w:val="00697208"/>
    <w:rsid w:val="00697789"/>
    <w:rsid w:val="006A1A47"/>
    <w:rsid w:val="006A2A3E"/>
    <w:rsid w:val="006A323D"/>
    <w:rsid w:val="006A4786"/>
    <w:rsid w:val="006A4E2A"/>
    <w:rsid w:val="006A5912"/>
    <w:rsid w:val="006A5938"/>
    <w:rsid w:val="006A5ACA"/>
    <w:rsid w:val="006A7070"/>
    <w:rsid w:val="006A74B7"/>
    <w:rsid w:val="006B012C"/>
    <w:rsid w:val="006B06BA"/>
    <w:rsid w:val="006B09A6"/>
    <w:rsid w:val="006B25ED"/>
    <w:rsid w:val="006B2F94"/>
    <w:rsid w:val="006B3667"/>
    <w:rsid w:val="006B4703"/>
    <w:rsid w:val="006B55CE"/>
    <w:rsid w:val="006B562D"/>
    <w:rsid w:val="006B5990"/>
    <w:rsid w:val="006B721C"/>
    <w:rsid w:val="006B737D"/>
    <w:rsid w:val="006C08AD"/>
    <w:rsid w:val="006C1A9C"/>
    <w:rsid w:val="006C2081"/>
    <w:rsid w:val="006C272D"/>
    <w:rsid w:val="006C3D51"/>
    <w:rsid w:val="006C3E68"/>
    <w:rsid w:val="006C5488"/>
    <w:rsid w:val="006C5991"/>
    <w:rsid w:val="006C617C"/>
    <w:rsid w:val="006C6BDE"/>
    <w:rsid w:val="006C7C46"/>
    <w:rsid w:val="006C7CF2"/>
    <w:rsid w:val="006D045A"/>
    <w:rsid w:val="006D0BB6"/>
    <w:rsid w:val="006D0D09"/>
    <w:rsid w:val="006D10DE"/>
    <w:rsid w:val="006D112A"/>
    <w:rsid w:val="006D1231"/>
    <w:rsid w:val="006D18EF"/>
    <w:rsid w:val="006D24CA"/>
    <w:rsid w:val="006D2C0C"/>
    <w:rsid w:val="006D39DE"/>
    <w:rsid w:val="006D653C"/>
    <w:rsid w:val="006D69C6"/>
    <w:rsid w:val="006D6D17"/>
    <w:rsid w:val="006E00D8"/>
    <w:rsid w:val="006E0979"/>
    <w:rsid w:val="006E1CAC"/>
    <w:rsid w:val="006E30A3"/>
    <w:rsid w:val="006E3251"/>
    <w:rsid w:val="006E4526"/>
    <w:rsid w:val="006E4884"/>
    <w:rsid w:val="006E50C9"/>
    <w:rsid w:val="006E529E"/>
    <w:rsid w:val="006E52F2"/>
    <w:rsid w:val="006E6BF4"/>
    <w:rsid w:val="006E7B14"/>
    <w:rsid w:val="006E7CEF"/>
    <w:rsid w:val="006F2CE0"/>
    <w:rsid w:val="006F3138"/>
    <w:rsid w:val="006F438A"/>
    <w:rsid w:val="006F54EB"/>
    <w:rsid w:val="006F56AE"/>
    <w:rsid w:val="006F6668"/>
    <w:rsid w:val="00700071"/>
    <w:rsid w:val="00700186"/>
    <w:rsid w:val="007006F1"/>
    <w:rsid w:val="007007EB"/>
    <w:rsid w:val="0070081E"/>
    <w:rsid w:val="0070161B"/>
    <w:rsid w:val="00702097"/>
    <w:rsid w:val="00702D49"/>
    <w:rsid w:val="00702FE4"/>
    <w:rsid w:val="007033C1"/>
    <w:rsid w:val="007041D4"/>
    <w:rsid w:val="00704A21"/>
    <w:rsid w:val="00704B5E"/>
    <w:rsid w:val="00704E63"/>
    <w:rsid w:val="00705573"/>
    <w:rsid w:val="0070646B"/>
    <w:rsid w:val="00710FE8"/>
    <w:rsid w:val="00711059"/>
    <w:rsid w:val="00711097"/>
    <w:rsid w:val="0071157A"/>
    <w:rsid w:val="00712555"/>
    <w:rsid w:val="0071388D"/>
    <w:rsid w:val="00713B22"/>
    <w:rsid w:val="00713E16"/>
    <w:rsid w:val="0071476F"/>
    <w:rsid w:val="00716D98"/>
    <w:rsid w:val="00717518"/>
    <w:rsid w:val="00720176"/>
    <w:rsid w:val="007215FE"/>
    <w:rsid w:val="00722229"/>
    <w:rsid w:val="00722727"/>
    <w:rsid w:val="00723177"/>
    <w:rsid w:val="0072325C"/>
    <w:rsid w:val="0072338B"/>
    <w:rsid w:val="00724A70"/>
    <w:rsid w:val="00724B12"/>
    <w:rsid w:val="00725F80"/>
    <w:rsid w:val="007279AC"/>
    <w:rsid w:val="00727C1E"/>
    <w:rsid w:val="007305DA"/>
    <w:rsid w:val="007314A7"/>
    <w:rsid w:val="00732587"/>
    <w:rsid w:val="007329B0"/>
    <w:rsid w:val="0073302B"/>
    <w:rsid w:val="007338C3"/>
    <w:rsid w:val="007339B0"/>
    <w:rsid w:val="0073431D"/>
    <w:rsid w:val="007346A2"/>
    <w:rsid w:val="0073609F"/>
    <w:rsid w:val="00736380"/>
    <w:rsid w:val="00736BCB"/>
    <w:rsid w:val="00737205"/>
    <w:rsid w:val="007372F3"/>
    <w:rsid w:val="007373B1"/>
    <w:rsid w:val="00737559"/>
    <w:rsid w:val="00737CDA"/>
    <w:rsid w:val="0074010B"/>
    <w:rsid w:val="0074015A"/>
    <w:rsid w:val="00740926"/>
    <w:rsid w:val="00740E35"/>
    <w:rsid w:val="00740ECC"/>
    <w:rsid w:val="00741152"/>
    <w:rsid w:val="00741187"/>
    <w:rsid w:val="0074201E"/>
    <w:rsid w:val="00742196"/>
    <w:rsid w:val="0074236F"/>
    <w:rsid w:val="007428EA"/>
    <w:rsid w:val="00743747"/>
    <w:rsid w:val="00744542"/>
    <w:rsid w:val="00744634"/>
    <w:rsid w:val="00744707"/>
    <w:rsid w:val="00744EEC"/>
    <w:rsid w:val="00744F5A"/>
    <w:rsid w:val="00745276"/>
    <w:rsid w:val="0074577E"/>
    <w:rsid w:val="00745BD3"/>
    <w:rsid w:val="00745EAA"/>
    <w:rsid w:val="007469A0"/>
    <w:rsid w:val="007470C0"/>
    <w:rsid w:val="00747D19"/>
    <w:rsid w:val="00747F90"/>
    <w:rsid w:val="007501BC"/>
    <w:rsid w:val="00750F62"/>
    <w:rsid w:val="00751D28"/>
    <w:rsid w:val="00753075"/>
    <w:rsid w:val="007531CF"/>
    <w:rsid w:val="007545D8"/>
    <w:rsid w:val="00755538"/>
    <w:rsid w:val="00755672"/>
    <w:rsid w:val="00755A47"/>
    <w:rsid w:val="00755EDF"/>
    <w:rsid w:val="007602AE"/>
    <w:rsid w:val="0076218F"/>
    <w:rsid w:val="00762643"/>
    <w:rsid w:val="00763228"/>
    <w:rsid w:val="00763BFB"/>
    <w:rsid w:val="007644DE"/>
    <w:rsid w:val="00764C6F"/>
    <w:rsid w:val="00764D61"/>
    <w:rsid w:val="00765521"/>
    <w:rsid w:val="0076592F"/>
    <w:rsid w:val="00766176"/>
    <w:rsid w:val="00766709"/>
    <w:rsid w:val="00766CCD"/>
    <w:rsid w:val="00767D60"/>
    <w:rsid w:val="00770342"/>
    <w:rsid w:val="00772636"/>
    <w:rsid w:val="0077340D"/>
    <w:rsid w:val="00773C0C"/>
    <w:rsid w:val="00773C45"/>
    <w:rsid w:val="00774085"/>
    <w:rsid w:val="0077418C"/>
    <w:rsid w:val="00775B54"/>
    <w:rsid w:val="00775E94"/>
    <w:rsid w:val="007771C1"/>
    <w:rsid w:val="007778A6"/>
    <w:rsid w:val="00777A9B"/>
    <w:rsid w:val="00777BBC"/>
    <w:rsid w:val="00777DAE"/>
    <w:rsid w:val="00780B6E"/>
    <w:rsid w:val="0078108A"/>
    <w:rsid w:val="00781B2C"/>
    <w:rsid w:val="007826AB"/>
    <w:rsid w:val="00783428"/>
    <w:rsid w:val="00783D8B"/>
    <w:rsid w:val="00784117"/>
    <w:rsid w:val="00785894"/>
    <w:rsid w:val="00785C70"/>
    <w:rsid w:val="0078602A"/>
    <w:rsid w:val="007860F9"/>
    <w:rsid w:val="007868F8"/>
    <w:rsid w:val="00786E66"/>
    <w:rsid w:val="0078762C"/>
    <w:rsid w:val="00787C24"/>
    <w:rsid w:val="00790BB8"/>
    <w:rsid w:val="00790E6D"/>
    <w:rsid w:val="00791181"/>
    <w:rsid w:val="00791352"/>
    <w:rsid w:val="00791693"/>
    <w:rsid w:val="00792949"/>
    <w:rsid w:val="00792C91"/>
    <w:rsid w:val="00796380"/>
    <w:rsid w:val="00796B70"/>
    <w:rsid w:val="007A389E"/>
    <w:rsid w:val="007A488E"/>
    <w:rsid w:val="007A4DC8"/>
    <w:rsid w:val="007A5372"/>
    <w:rsid w:val="007A6613"/>
    <w:rsid w:val="007A6AC2"/>
    <w:rsid w:val="007A723E"/>
    <w:rsid w:val="007A74E3"/>
    <w:rsid w:val="007A7A4C"/>
    <w:rsid w:val="007B0E4F"/>
    <w:rsid w:val="007B19E9"/>
    <w:rsid w:val="007B1F25"/>
    <w:rsid w:val="007B2CD3"/>
    <w:rsid w:val="007B2D72"/>
    <w:rsid w:val="007B2E9F"/>
    <w:rsid w:val="007B38BD"/>
    <w:rsid w:val="007B40A9"/>
    <w:rsid w:val="007B54D9"/>
    <w:rsid w:val="007B55E9"/>
    <w:rsid w:val="007B598C"/>
    <w:rsid w:val="007B68B1"/>
    <w:rsid w:val="007B6B88"/>
    <w:rsid w:val="007C06B4"/>
    <w:rsid w:val="007C136B"/>
    <w:rsid w:val="007C2E7F"/>
    <w:rsid w:val="007C3344"/>
    <w:rsid w:val="007C5D63"/>
    <w:rsid w:val="007C6033"/>
    <w:rsid w:val="007C610E"/>
    <w:rsid w:val="007C6CC8"/>
    <w:rsid w:val="007C7639"/>
    <w:rsid w:val="007C7CFA"/>
    <w:rsid w:val="007D02A3"/>
    <w:rsid w:val="007D05CE"/>
    <w:rsid w:val="007D0826"/>
    <w:rsid w:val="007D0F9C"/>
    <w:rsid w:val="007D108E"/>
    <w:rsid w:val="007D12A4"/>
    <w:rsid w:val="007D12E6"/>
    <w:rsid w:val="007D182B"/>
    <w:rsid w:val="007D1EE8"/>
    <w:rsid w:val="007D233F"/>
    <w:rsid w:val="007D2375"/>
    <w:rsid w:val="007D250F"/>
    <w:rsid w:val="007D2A7D"/>
    <w:rsid w:val="007D3DBB"/>
    <w:rsid w:val="007D52E6"/>
    <w:rsid w:val="007D5710"/>
    <w:rsid w:val="007D5900"/>
    <w:rsid w:val="007D5A92"/>
    <w:rsid w:val="007D5AFA"/>
    <w:rsid w:val="007D6C1C"/>
    <w:rsid w:val="007D7B79"/>
    <w:rsid w:val="007E0CEA"/>
    <w:rsid w:val="007E106C"/>
    <w:rsid w:val="007E3046"/>
    <w:rsid w:val="007E3211"/>
    <w:rsid w:val="007E4916"/>
    <w:rsid w:val="007E56B8"/>
    <w:rsid w:val="007E791F"/>
    <w:rsid w:val="007F0E1E"/>
    <w:rsid w:val="007F1890"/>
    <w:rsid w:val="007F28B6"/>
    <w:rsid w:val="007F2FD1"/>
    <w:rsid w:val="007F3ACD"/>
    <w:rsid w:val="007F4E56"/>
    <w:rsid w:val="007F5E10"/>
    <w:rsid w:val="007F62EA"/>
    <w:rsid w:val="007F65B1"/>
    <w:rsid w:val="007F756A"/>
    <w:rsid w:val="007F7C99"/>
    <w:rsid w:val="0080168B"/>
    <w:rsid w:val="0080184F"/>
    <w:rsid w:val="00801F03"/>
    <w:rsid w:val="008026EB"/>
    <w:rsid w:val="0080273D"/>
    <w:rsid w:val="00803723"/>
    <w:rsid w:val="008041B2"/>
    <w:rsid w:val="00804E54"/>
    <w:rsid w:val="008056C8"/>
    <w:rsid w:val="00806B75"/>
    <w:rsid w:val="00806C5F"/>
    <w:rsid w:val="008071E7"/>
    <w:rsid w:val="00807B32"/>
    <w:rsid w:val="00807D4E"/>
    <w:rsid w:val="00807E59"/>
    <w:rsid w:val="00810DA3"/>
    <w:rsid w:val="00812389"/>
    <w:rsid w:val="0081359C"/>
    <w:rsid w:val="00813A81"/>
    <w:rsid w:val="0081454F"/>
    <w:rsid w:val="00814B2E"/>
    <w:rsid w:val="00814B66"/>
    <w:rsid w:val="00814C5B"/>
    <w:rsid w:val="0081529A"/>
    <w:rsid w:val="00816051"/>
    <w:rsid w:val="00816505"/>
    <w:rsid w:val="008173FB"/>
    <w:rsid w:val="008202DC"/>
    <w:rsid w:val="00820C50"/>
    <w:rsid w:val="00820C8C"/>
    <w:rsid w:val="008215E2"/>
    <w:rsid w:val="008217ED"/>
    <w:rsid w:val="0082236B"/>
    <w:rsid w:val="00822512"/>
    <w:rsid w:val="008233FB"/>
    <w:rsid w:val="00823592"/>
    <w:rsid w:val="00823970"/>
    <w:rsid w:val="0082598F"/>
    <w:rsid w:val="00825ED2"/>
    <w:rsid w:val="008266AE"/>
    <w:rsid w:val="0082795C"/>
    <w:rsid w:val="00827ABC"/>
    <w:rsid w:val="00830A14"/>
    <w:rsid w:val="00831D13"/>
    <w:rsid w:val="00832374"/>
    <w:rsid w:val="00833E87"/>
    <w:rsid w:val="008340F3"/>
    <w:rsid w:val="00834F68"/>
    <w:rsid w:val="00835482"/>
    <w:rsid w:val="008357E1"/>
    <w:rsid w:val="00835827"/>
    <w:rsid w:val="008358C3"/>
    <w:rsid w:val="00836673"/>
    <w:rsid w:val="00836808"/>
    <w:rsid w:val="00836A22"/>
    <w:rsid w:val="00836F63"/>
    <w:rsid w:val="008378BE"/>
    <w:rsid w:val="00840386"/>
    <w:rsid w:val="00840394"/>
    <w:rsid w:val="00840530"/>
    <w:rsid w:val="00840E88"/>
    <w:rsid w:val="008413A7"/>
    <w:rsid w:val="00841569"/>
    <w:rsid w:val="008419F9"/>
    <w:rsid w:val="00841B85"/>
    <w:rsid w:val="00843061"/>
    <w:rsid w:val="0084363D"/>
    <w:rsid w:val="00843B71"/>
    <w:rsid w:val="00843E19"/>
    <w:rsid w:val="00844059"/>
    <w:rsid w:val="00844166"/>
    <w:rsid w:val="008448CC"/>
    <w:rsid w:val="008458F7"/>
    <w:rsid w:val="0084594E"/>
    <w:rsid w:val="00846685"/>
    <w:rsid w:val="00846AB0"/>
    <w:rsid w:val="00847135"/>
    <w:rsid w:val="008471FC"/>
    <w:rsid w:val="00847492"/>
    <w:rsid w:val="008479D9"/>
    <w:rsid w:val="00850BE7"/>
    <w:rsid w:val="00850D06"/>
    <w:rsid w:val="008511EE"/>
    <w:rsid w:val="008524CF"/>
    <w:rsid w:val="00853968"/>
    <w:rsid w:val="008550D8"/>
    <w:rsid w:val="008553A6"/>
    <w:rsid w:val="008557BE"/>
    <w:rsid w:val="00855D7A"/>
    <w:rsid w:val="008561E2"/>
    <w:rsid w:val="00856F93"/>
    <w:rsid w:val="00856FB0"/>
    <w:rsid w:val="00857171"/>
    <w:rsid w:val="0085736A"/>
    <w:rsid w:val="00857B52"/>
    <w:rsid w:val="00857CF9"/>
    <w:rsid w:val="00857F3A"/>
    <w:rsid w:val="00860456"/>
    <w:rsid w:val="00860512"/>
    <w:rsid w:val="00860A90"/>
    <w:rsid w:val="008617BC"/>
    <w:rsid w:val="00861D60"/>
    <w:rsid w:val="008621BD"/>
    <w:rsid w:val="0086225D"/>
    <w:rsid w:val="00862B4D"/>
    <w:rsid w:val="00863A08"/>
    <w:rsid w:val="0086416E"/>
    <w:rsid w:val="00864E75"/>
    <w:rsid w:val="00864E84"/>
    <w:rsid w:val="00865425"/>
    <w:rsid w:val="008664E6"/>
    <w:rsid w:val="0086760C"/>
    <w:rsid w:val="00867DC9"/>
    <w:rsid w:val="00870761"/>
    <w:rsid w:val="00871EB6"/>
    <w:rsid w:val="00872F2F"/>
    <w:rsid w:val="00873416"/>
    <w:rsid w:val="0087462F"/>
    <w:rsid w:val="0087489E"/>
    <w:rsid w:val="00874A07"/>
    <w:rsid w:val="00876F1C"/>
    <w:rsid w:val="008773E3"/>
    <w:rsid w:val="0087757C"/>
    <w:rsid w:val="0088074C"/>
    <w:rsid w:val="008811DB"/>
    <w:rsid w:val="00883C72"/>
    <w:rsid w:val="00885164"/>
    <w:rsid w:val="00885952"/>
    <w:rsid w:val="00886023"/>
    <w:rsid w:val="00887E30"/>
    <w:rsid w:val="00890085"/>
    <w:rsid w:val="0089041B"/>
    <w:rsid w:val="00890889"/>
    <w:rsid w:val="00890EB9"/>
    <w:rsid w:val="00890FCC"/>
    <w:rsid w:val="00891209"/>
    <w:rsid w:val="008916B1"/>
    <w:rsid w:val="00892EBA"/>
    <w:rsid w:val="00893417"/>
    <w:rsid w:val="00894A86"/>
    <w:rsid w:val="00894B51"/>
    <w:rsid w:val="00895537"/>
    <w:rsid w:val="00895A68"/>
    <w:rsid w:val="00896FEA"/>
    <w:rsid w:val="0089759B"/>
    <w:rsid w:val="008A0232"/>
    <w:rsid w:val="008A025D"/>
    <w:rsid w:val="008A0368"/>
    <w:rsid w:val="008A4A17"/>
    <w:rsid w:val="008A58DB"/>
    <w:rsid w:val="008A5D62"/>
    <w:rsid w:val="008A5E57"/>
    <w:rsid w:val="008A618D"/>
    <w:rsid w:val="008A69F1"/>
    <w:rsid w:val="008B0F4D"/>
    <w:rsid w:val="008B2114"/>
    <w:rsid w:val="008B3666"/>
    <w:rsid w:val="008B382D"/>
    <w:rsid w:val="008B3F71"/>
    <w:rsid w:val="008B43B5"/>
    <w:rsid w:val="008B49B0"/>
    <w:rsid w:val="008B5BBC"/>
    <w:rsid w:val="008B7C24"/>
    <w:rsid w:val="008C02DC"/>
    <w:rsid w:val="008C0413"/>
    <w:rsid w:val="008C163F"/>
    <w:rsid w:val="008C166B"/>
    <w:rsid w:val="008C1BED"/>
    <w:rsid w:val="008C1E10"/>
    <w:rsid w:val="008C2A5D"/>
    <w:rsid w:val="008C3442"/>
    <w:rsid w:val="008C3932"/>
    <w:rsid w:val="008C409A"/>
    <w:rsid w:val="008C49BA"/>
    <w:rsid w:val="008C5F8E"/>
    <w:rsid w:val="008C60E9"/>
    <w:rsid w:val="008D0275"/>
    <w:rsid w:val="008D0537"/>
    <w:rsid w:val="008D170D"/>
    <w:rsid w:val="008D3BFB"/>
    <w:rsid w:val="008D3F4C"/>
    <w:rsid w:val="008D4345"/>
    <w:rsid w:val="008D455D"/>
    <w:rsid w:val="008D6056"/>
    <w:rsid w:val="008D61D2"/>
    <w:rsid w:val="008D6556"/>
    <w:rsid w:val="008D6A48"/>
    <w:rsid w:val="008D6B82"/>
    <w:rsid w:val="008D6D8B"/>
    <w:rsid w:val="008D77BB"/>
    <w:rsid w:val="008E0068"/>
    <w:rsid w:val="008E08F7"/>
    <w:rsid w:val="008E0C61"/>
    <w:rsid w:val="008E10D8"/>
    <w:rsid w:val="008E177D"/>
    <w:rsid w:val="008E1BCA"/>
    <w:rsid w:val="008E2E10"/>
    <w:rsid w:val="008E3E54"/>
    <w:rsid w:val="008E45FE"/>
    <w:rsid w:val="008E49F4"/>
    <w:rsid w:val="008E5342"/>
    <w:rsid w:val="008E6B58"/>
    <w:rsid w:val="008E6CD8"/>
    <w:rsid w:val="008E6DBE"/>
    <w:rsid w:val="008E74E4"/>
    <w:rsid w:val="008F025D"/>
    <w:rsid w:val="008F12A7"/>
    <w:rsid w:val="008F15B0"/>
    <w:rsid w:val="008F1601"/>
    <w:rsid w:val="008F1966"/>
    <w:rsid w:val="008F1D51"/>
    <w:rsid w:val="008F1F44"/>
    <w:rsid w:val="008F22E9"/>
    <w:rsid w:val="008F2848"/>
    <w:rsid w:val="008F2A8C"/>
    <w:rsid w:val="008F2E48"/>
    <w:rsid w:val="008F3200"/>
    <w:rsid w:val="008F3438"/>
    <w:rsid w:val="008F3958"/>
    <w:rsid w:val="008F3CAD"/>
    <w:rsid w:val="008F3D67"/>
    <w:rsid w:val="008F4F64"/>
    <w:rsid w:val="008F5A4B"/>
    <w:rsid w:val="008F5B9B"/>
    <w:rsid w:val="008F6A07"/>
    <w:rsid w:val="008F6EED"/>
    <w:rsid w:val="008F7610"/>
    <w:rsid w:val="0090043D"/>
    <w:rsid w:val="009004F1"/>
    <w:rsid w:val="00900D5A"/>
    <w:rsid w:val="00900F9B"/>
    <w:rsid w:val="00901327"/>
    <w:rsid w:val="00902288"/>
    <w:rsid w:val="0090273B"/>
    <w:rsid w:val="00902935"/>
    <w:rsid w:val="00903038"/>
    <w:rsid w:val="00903064"/>
    <w:rsid w:val="009030C4"/>
    <w:rsid w:val="0090374A"/>
    <w:rsid w:val="00903ADC"/>
    <w:rsid w:val="00903CBC"/>
    <w:rsid w:val="00904188"/>
    <w:rsid w:val="00904537"/>
    <w:rsid w:val="0090483A"/>
    <w:rsid w:val="00904E42"/>
    <w:rsid w:val="0090553F"/>
    <w:rsid w:val="0090614D"/>
    <w:rsid w:val="009064EB"/>
    <w:rsid w:val="0090730E"/>
    <w:rsid w:val="00910108"/>
    <w:rsid w:val="009104C1"/>
    <w:rsid w:val="00910523"/>
    <w:rsid w:val="00911D99"/>
    <w:rsid w:val="00912442"/>
    <w:rsid w:val="00912868"/>
    <w:rsid w:val="00912FD0"/>
    <w:rsid w:val="009131D2"/>
    <w:rsid w:val="00913C79"/>
    <w:rsid w:val="009140D0"/>
    <w:rsid w:val="0091447E"/>
    <w:rsid w:val="00914780"/>
    <w:rsid w:val="00914AE0"/>
    <w:rsid w:val="00914CFA"/>
    <w:rsid w:val="00916602"/>
    <w:rsid w:val="00916CF9"/>
    <w:rsid w:val="00917279"/>
    <w:rsid w:val="00917AFE"/>
    <w:rsid w:val="009204A6"/>
    <w:rsid w:val="00920922"/>
    <w:rsid w:val="00920C2C"/>
    <w:rsid w:val="0092244A"/>
    <w:rsid w:val="009227C9"/>
    <w:rsid w:val="009232C9"/>
    <w:rsid w:val="00924197"/>
    <w:rsid w:val="009241CD"/>
    <w:rsid w:val="00924D05"/>
    <w:rsid w:val="00924D21"/>
    <w:rsid w:val="00924E56"/>
    <w:rsid w:val="00925BE8"/>
    <w:rsid w:val="0092780E"/>
    <w:rsid w:val="009304BE"/>
    <w:rsid w:val="00930751"/>
    <w:rsid w:val="00930A3E"/>
    <w:rsid w:val="00931784"/>
    <w:rsid w:val="0093302B"/>
    <w:rsid w:val="00934F9C"/>
    <w:rsid w:val="0093550D"/>
    <w:rsid w:val="00935CAA"/>
    <w:rsid w:val="00936088"/>
    <w:rsid w:val="009361ED"/>
    <w:rsid w:val="009367DB"/>
    <w:rsid w:val="00936FC9"/>
    <w:rsid w:val="0093767B"/>
    <w:rsid w:val="00937794"/>
    <w:rsid w:val="00937A4F"/>
    <w:rsid w:val="00940B4B"/>
    <w:rsid w:val="00943E82"/>
    <w:rsid w:val="00943EF0"/>
    <w:rsid w:val="00944CC4"/>
    <w:rsid w:val="00945A15"/>
    <w:rsid w:val="009462FB"/>
    <w:rsid w:val="009466CC"/>
    <w:rsid w:val="0094697D"/>
    <w:rsid w:val="00947318"/>
    <w:rsid w:val="00947599"/>
    <w:rsid w:val="00950F0C"/>
    <w:rsid w:val="0095102F"/>
    <w:rsid w:val="009516BD"/>
    <w:rsid w:val="00951E9A"/>
    <w:rsid w:val="00952AEC"/>
    <w:rsid w:val="00952D67"/>
    <w:rsid w:val="0095462C"/>
    <w:rsid w:val="009546B0"/>
    <w:rsid w:val="00954CF8"/>
    <w:rsid w:val="00954DF6"/>
    <w:rsid w:val="00955C2B"/>
    <w:rsid w:val="00956047"/>
    <w:rsid w:val="00960536"/>
    <w:rsid w:val="00961B49"/>
    <w:rsid w:val="00961C07"/>
    <w:rsid w:val="00962FA0"/>
    <w:rsid w:val="00963A6D"/>
    <w:rsid w:val="0096486C"/>
    <w:rsid w:val="00964C76"/>
    <w:rsid w:val="009650D5"/>
    <w:rsid w:val="00965953"/>
    <w:rsid w:val="0096598F"/>
    <w:rsid w:val="00966DA4"/>
    <w:rsid w:val="00967257"/>
    <w:rsid w:val="009708A2"/>
    <w:rsid w:val="00970CC8"/>
    <w:rsid w:val="009717C4"/>
    <w:rsid w:val="00971B09"/>
    <w:rsid w:val="00971B79"/>
    <w:rsid w:val="00972BAE"/>
    <w:rsid w:val="00974B38"/>
    <w:rsid w:val="00974CD3"/>
    <w:rsid w:val="00975596"/>
    <w:rsid w:val="00975E6C"/>
    <w:rsid w:val="00980DA1"/>
    <w:rsid w:val="00981C27"/>
    <w:rsid w:val="00982D8B"/>
    <w:rsid w:val="00982E8A"/>
    <w:rsid w:val="00983910"/>
    <w:rsid w:val="00983E92"/>
    <w:rsid w:val="00984408"/>
    <w:rsid w:val="00984413"/>
    <w:rsid w:val="009849B6"/>
    <w:rsid w:val="0098515D"/>
    <w:rsid w:val="009853B6"/>
    <w:rsid w:val="009873A2"/>
    <w:rsid w:val="00987779"/>
    <w:rsid w:val="0099099B"/>
    <w:rsid w:val="00990AF7"/>
    <w:rsid w:val="00991D07"/>
    <w:rsid w:val="00991F00"/>
    <w:rsid w:val="00992A79"/>
    <w:rsid w:val="00992DC1"/>
    <w:rsid w:val="009935B1"/>
    <w:rsid w:val="00994314"/>
    <w:rsid w:val="0099451D"/>
    <w:rsid w:val="00996282"/>
    <w:rsid w:val="009974DB"/>
    <w:rsid w:val="009976DA"/>
    <w:rsid w:val="009A019A"/>
    <w:rsid w:val="009A05FB"/>
    <w:rsid w:val="009A07BB"/>
    <w:rsid w:val="009A1620"/>
    <w:rsid w:val="009A169D"/>
    <w:rsid w:val="009A2620"/>
    <w:rsid w:val="009A2DBD"/>
    <w:rsid w:val="009A3EED"/>
    <w:rsid w:val="009A3F7A"/>
    <w:rsid w:val="009A4147"/>
    <w:rsid w:val="009A4FBA"/>
    <w:rsid w:val="009A5E57"/>
    <w:rsid w:val="009A612B"/>
    <w:rsid w:val="009A665C"/>
    <w:rsid w:val="009A6F03"/>
    <w:rsid w:val="009A7175"/>
    <w:rsid w:val="009A74D5"/>
    <w:rsid w:val="009A772C"/>
    <w:rsid w:val="009A79C8"/>
    <w:rsid w:val="009B022D"/>
    <w:rsid w:val="009B034E"/>
    <w:rsid w:val="009B03DE"/>
    <w:rsid w:val="009B0A28"/>
    <w:rsid w:val="009B144A"/>
    <w:rsid w:val="009B26E4"/>
    <w:rsid w:val="009B3505"/>
    <w:rsid w:val="009B3986"/>
    <w:rsid w:val="009B43BB"/>
    <w:rsid w:val="009B5CE7"/>
    <w:rsid w:val="009B5F8E"/>
    <w:rsid w:val="009B710B"/>
    <w:rsid w:val="009C00F9"/>
    <w:rsid w:val="009C0495"/>
    <w:rsid w:val="009C0727"/>
    <w:rsid w:val="009C0DFA"/>
    <w:rsid w:val="009C13D5"/>
    <w:rsid w:val="009C322E"/>
    <w:rsid w:val="009C3F42"/>
    <w:rsid w:val="009C5587"/>
    <w:rsid w:val="009C59D8"/>
    <w:rsid w:val="009C5A1F"/>
    <w:rsid w:val="009C5A3F"/>
    <w:rsid w:val="009C7A70"/>
    <w:rsid w:val="009D03A7"/>
    <w:rsid w:val="009D14BC"/>
    <w:rsid w:val="009D1D41"/>
    <w:rsid w:val="009D249F"/>
    <w:rsid w:val="009D2A28"/>
    <w:rsid w:val="009D2B1A"/>
    <w:rsid w:val="009D2CF4"/>
    <w:rsid w:val="009D30A1"/>
    <w:rsid w:val="009D3818"/>
    <w:rsid w:val="009D41CC"/>
    <w:rsid w:val="009D4ADD"/>
    <w:rsid w:val="009D5ED5"/>
    <w:rsid w:val="009D66BA"/>
    <w:rsid w:val="009D70D7"/>
    <w:rsid w:val="009D74BF"/>
    <w:rsid w:val="009E0EA6"/>
    <w:rsid w:val="009E1BF3"/>
    <w:rsid w:val="009E1E8A"/>
    <w:rsid w:val="009E3EA3"/>
    <w:rsid w:val="009E3FCB"/>
    <w:rsid w:val="009E449B"/>
    <w:rsid w:val="009E4AD4"/>
    <w:rsid w:val="009E4C98"/>
    <w:rsid w:val="009E5A41"/>
    <w:rsid w:val="009E5CC0"/>
    <w:rsid w:val="009E651C"/>
    <w:rsid w:val="009E7DBD"/>
    <w:rsid w:val="009F02A9"/>
    <w:rsid w:val="009F152E"/>
    <w:rsid w:val="009F1C56"/>
    <w:rsid w:val="009F2A75"/>
    <w:rsid w:val="009F3390"/>
    <w:rsid w:val="009F3D03"/>
    <w:rsid w:val="009F3FF3"/>
    <w:rsid w:val="009F41D4"/>
    <w:rsid w:val="009F4900"/>
    <w:rsid w:val="009F4E87"/>
    <w:rsid w:val="009F5FE9"/>
    <w:rsid w:val="009F68EF"/>
    <w:rsid w:val="009F71C4"/>
    <w:rsid w:val="009F7828"/>
    <w:rsid w:val="009F7840"/>
    <w:rsid w:val="00A0050C"/>
    <w:rsid w:val="00A0110C"/>
    <w:rsid w:val="00A02222"/>
    <w:rsid w:val="00A03435"/>
    <w:rsid w:val="00A03889"/>
    <w:rsid w:val="00A06E1F"/>
    <w:rsid w:val="00A10122"/>
    <w:rsid w:val="00A1185D"/>
    <w:rsid w:val="00A119BE"/>
    <w:rsid w:val="00A11A08"/>
    <w:rsid w:val="00A12436"/>
    <w:rsid w:val="00A127E6"/>
    <w:rsid w:val="00A13286"/>
    <w:rsid w:val="00A1405E"/>
    <w:rsid w:val="00A150D8"/>
    <w:rsid w:val="00A157D0"/>
    <w:rsid w:val="00A15E51"/>
    <w:rsid w:val="00A168D9"/>
    <w:rsid w:val="00A16F53"/>
    <w:rsid w:val="00A17C4E"/>
    <w:rsid w:val="00A221A5"/>
    <w:rsid w:val="00A22471"/>
    <w:rsid w:val="00A22D29"/>
    <w:rsid w:val="00A25586"/>
    <w:rsid w:val="00A25815"/>
    <w:rsid w:val="00A275EF"/>
    <w:rsid w:val="00A2789E"/>
    <w:rsid w:val="00A3036D"/>
    <w:rsid w:val="00A30DE5"/>
    <w:rsid w:val="00A31BCD"/>
    <w:rsid w:val="00A32693"/>
    <w:rsid w:val="00A33CA7"/>
    <w:rsid w:val="00A3571D"/>
    <w:rsid w:val="00A35C04"/>
    <w:rsid w:val="00A36D48"/>
    <w:rsid w:val="00A37227"/>
    <w:rsid w:val="00A4034D"/>
    <w:rsid w:val="00A40AC7"/>
    <w:rsid w:val="00A40B03"/>
    <w:rsid w:val="00A4100C"/>
    <w:rsid w:val="00A4166C"/>
    <w:rsid w:val="00A41F00"/>
    <w:rsid w:val="00A41FD3"/>
    <w:rsid w:val="00A424DC"/>
    <w:rsid w:val="00A4320B"/>
    <w:rsid w:val="00A4354B"/>
    <w:rsid w:val="00A43FE3"/>
    <w:rsid w:val="00A443ED"/>
    <w:rsid w:val="00A44778"/>
    <w:rsid w:val="00A44A24"/>
    <w:rsid w:val="00A45D99"/>
    <w:rsid w:val="00A46DA8"/>
    <w:rsid w:val="00A47527"/>
    <w:rsid w:val="00A50379"/>
    <w:rsid w:val="00A512CB"/>
    <w:rsid w:val="00A51344"/>
    <w:rsid w:val="00A51BE4"/>
    <w:rsid w:val="00A5255F"/>
    <w:rsid w:val="00A5266B"/>
    <w:rsid w:val="00A5364F"/>
    <w:rsid w:val="00A545C3"/>
    <w:rsid w:val="00A546BB"/>
    <w:rsid w:val="00A550FF"/>
    <w:rsid w:val="00A5590B"/>
    <w:rsid w:val="00A56236"/>
    <w:rsid w:val="00A566E3"/>
    <w:rsid w:val="00A56E39"/>
    <w:rsid w:val="00A5703E"/>
    <w:rsid w:val="00A5746D"/>
    <w:rsid w:val="00A60108"/>
    <w:rsid w:val="00A616DE"/>
    <w:rsid w:val="00A61F5D"/>
    <w:rsid w:val="00A62F09"/>
    <w:rsid w:val="00A63001"/>
    <w:rsid w:val="00A63C89"/>
    <w:rsid w:val="00A64E33"/>
    <w:rsid w:val="00A64E87"/>
    <w:rsid w:val="00A653BC"/>
    <w:rsid w:val="00A6590A"/>
    <w:rsid w:val="00A65B85"/>
    <w:rsid w:val="00A6636A"/>
    <w:rsid w:val="00A66CB6"/>
    <w:rsid w:val="00A67FF4"/>
    <w:rsid w:val="00A7005C"/>
    <w:rsid w:val="00A7008F"/>
    <w:rsid w:val="00A701AF"/>
    <w:rsid w:val="00A701CF"/>
    <w:rsid w:val="00A70460"/>
    <w:rsid w:val="00A70E39"/>
    <w:rsid w:val="00A719A2"/>
    <w:rsid w:val="00A731CC"/>
    <w:rsid w:val="00A74046"/>
    <w:rsid w:val="00A74C22"/>
    <w:rsid w:val="00A756C4"/>
    <w:rsid w:val="00A80E5A"/>
    <w:rsid w:val="00A8132F"/>
    <w:rsid w:val="00A814D0"/>
    <w:rsid w:val="00A81B15"/>
    <w:rsid w:val="00A829DD"/>
    <w:rsid w:val="00A83519"/>
    <w:rsid w:val="00A83745"/>
    <w:rsid w:val="00A8405D"/>
    <w:rsid w:val="00A84B3B"/>
    <w:rsid w:val="00A84BE0"/>
    <w:rsid w:val="00A84CD1"/>
    <w:rsid w:val="00A854C8"/>
    <w:rsid w:val="00A8573B"/>
    <w:rsid w:val="00A858C3"/>
    <w:rsid w:val="00A85DBC"/>
    <w:rsid w:val="00A863E9"/>
    <w:rsid w:val="00A870D0"/>
    <w:rsid w:val="00A906D1"/>
    <w:rsid w:val="00A911E9"/>
    <w:rsid w:val="00A91461"/>
    <w:rsid w:val="00A917A7"/>
    <w:rsid w:val="00A9250F"/>
    <w:rsid w:val="00A92763"/>
    <w:rsid w:val="00A92DFE"/>
    <w:rsid w:val="00A93808"/>
    <w:rsid w:val="00A939AF"/>
    <w:rsid w:val="00A93A69"/>
    <w:rsid w:val="00A93C1A"/>
    <w:rsid w:val="00A94A47"/>
    <w:rsid w:val="00A95187"/>
    <w:rsid w:val="00A9525F"/>
    <w:rsid w:val="00A95F21"/>
    <w:rsid w:val="00A95F63"/>
    <w:rsid w:val="00AA0177"/>
    <w:rsid w:val="00AA0914"/>
    <w:rsid w:val="00AA0C01"/>
    <w:rsid w:val="00AA127E"/>
    <w:rsid w:val="00AA131B"/>
    <w:rsid w:val="00AA362E"/>
    <w:rsid w:val="00AA397A"/>
    <w:rsid w:val="00AA3D7D"/>
    <w:rsid w:val="00AA3E9C"/>
    <w:rsid w:val="00AA4F2D"/>
    <w:rsid w:val="00AA596D"/>
    <w:rsid w:val="00AA63BB"/>
    <w:rsid w:val="00AA6E73"/>
    <w:rsid w:val="00AA72A3"/>
    <w:rsid w:val="00AA7450"/>
    <w:rsid w:val="00AA7A65"/>
    <w:rsid w:val="00AA7CDA"/>
    <w:rsid w:val="00AB1739"/>
    <w:rsid w:val="00AB1F6F"/>
    <w:rsid w:val="00AB297C"/>
    <w:rsid w:val="00AB37BC"/>
    <w:rsid w:val="00AB3854"/>
    <w:rsid w:val="00AB5E19"/>
    <w:rsid w:val="00AB6E69"/>
    <w:rsid w:val="00AB71FD"/>
    <w:rsid w:val="00AB7939"/>
    <w:rsid w:val="00AC0674"/>
    <w:rsid w:val="00AC087C"/>
    <w:rsid w:val="00AC0B1D"/>
    <w:rsid w:val="00AC1DE0"/>
    <w:rsid w:val="00AC35BA"/>
    <w:rsid w:val="00AC3888"/>
    <w:rsid w:val="00AC40A7"/>
    <w:rsid w:val="00AC44B8"/>
    <w:rsid w:val="00AC45C7"/>
    <w:rsid w:val="00AC4894"/>
    <w:rsid w:val="00AC4BEF"/>
    <w:rsid w:val="00AC5074"/>
    <w:rsid w:val="00AC5824"/>
    <w:rsid w:val="00AC59C8"/>
    <w:rsid w:val="00AC5DE4"/>
    <w:rsid w:val="00AC66AC"/>
    <w:rsid w:val="00AC6F02"/>
    <w:rsid w:val="00AC70B9"/>
    <w:rsid w:val="00AC72BE"/>
    <w:rsid w:val="00AC7679"/>
    <w:rsid w:val="00AC7F7D"/>
    <w:rsid w:val="00AD3082"/>
    <w:rsid w:val="00AD3759"/>
    <w:rsid w:val="00AD4628"/>
    <w:rsid w:val="00AD4712"/>
    <w:rsid w:val="00AD6811"/>
    <w:rsid w:val="00AD6C51"/>
    <w:rsid w:val="00AD7469"/>
    <w:rsid w:val="00AD7B41"/>
    <w:rsid w:val="00AD7D79"/>
    <w:rsid w:val="00AE0755"/>
    <w:rsid w:val="00AE2ADB"/>
    <w:rsid w:val="00AE3123"/>
    <w:rsid w:val="00AE3DA4"/>
    <w:rsid w:val="00AE5052"/>
    <w:rsid w:val="00AE5070"/>
    <w:rsid w:val="00AE5297"/>
    <w:rsid w:val="00AE578C"/>
    <w:rsid w:val="00AE5981"/>
    <w:rsid w:val="00AE5E73"/>
    <w:rsid w:val="00AE5FC4"/>
    <w:rsid w:val="00AE76FD"/>
    <w:rsid w:val="00AE78E1"/>
    <w:rsid w:val="00AE7D0F"/>
    <w:rsid w:val="00AF0327"/>
    <w:rsid w:val="00AF0CCD"/>
    <w:rsid w:val="00AF0DD9"/>
    <w:rsid w:val="00AF15BD"/>
    <w:rsid w:val="00AF2DA2"/>
    <w:rsid w:val="00AF2EAD"/>
    <w:rsid w:val="00AF2EBF"/>
    <w:rsid w:val="00AF3378"/>
    <w:rsid w:val="00AF3EEF"/>
    <w:rsid w:val="00AF4BF8"/>
    <w:rsid w:val="00AF4EDE"/>
    <w:rsid w:val="00AF5046"/>
    <w:rsid w:val="00AF5452"/>
    <w:rsid w:val="00AF55D2"/>
    <w:rsid w:val="00AF574E"/>
    <w:rsid w:val="00AF68B5"/>
    <w:rsid w:val="00AF6E62"/>
    <w:rsid w:val="00AF7262"/>
    <w:rsid w:val="00B00361"/>
    <w:rsid w:val="00B0087D"/>
    <w:rsid w:val="00B00D72"/>
    <w:rsid w:val="00B00D97"/>
    <w:rsid w:val="00B02F05"/>
    <w:rsid w:val="00B03CFF"/>
    <w:rsid w:val="00B0409D"/>
    <w:rsid w:val="00B04189"/>
    <w:rsid w:val="00B0477E"/>
    <w:rsid w:val="00B0675F"/>
    <w:rsid w:val="00B06B6F"/>
    <w:rsid w:val="00B06D1E"/>
    <w:rsid w:val="00B06E40"/>
    <w:rsid w:val="00B07FAB"/>
    <w:rsid w:val="00B10251"/>
    <w:rsid w:val="00B1088E"/>
    <w:rsid w:val="00B10897"/>
    <w:rsid w:val="00B11497"/>
    <w:rsid w:val="00B12C46"/>
    <w:rsid w:val="00B14E98"/>
    <w:rsid w:val="00B153D4"/>
    <w:rsid w:val="00B1773B"/>
    <w:rsid w:val="00B177E5"/>
    <w:rsid w:val="00B178F5"/>
    <w:rsid w:val="00B17ACD"/>
    <w:rsid w:val="00B17DAA"/>
    <w:rsid w:val="00B20319"/>
    <w:rsid w:val="00B20584"/>
    <w:rsid w:val="00B205C1"/>
    <w:rsid w:val="00B20E7E"/>
    <w:rsid w:val="00B21243"/>
    <w:rsid w:val="00B217CF"/>
    <w:rsid w:val="00B21FA9"/>
    <w:rsid w:val="00B23CBD"/>
    <w:rsid w:val="00B25052"/>
    <w:rsid w:val="00B253A6"/>
    <w:rsid w:val="00B25568"/>
    <w:rsid w:val="00B256FD"/>
    <w:rsid w:val="00B26901"/>
    <w:rsid w:val="00B27F9F"/>
    <w:rsid w:val="00B300C3"/>
    <w:rsid w:val="00B3269E"/>
    <w:rsid w:val="00B33106"/>
    <w:rsid w:val="00B33124"/>
    <w:rsid w:val="00B34E41"/>
    <w:rsid w:val="00B34FF4"/>
    <w:rsid w:val="00B363DD"/>
    <w:rsid w:val="00B36628"/>
    <w:rsid w:val="00B37122"/>
    <w:rsid w:val="00B3758A"/>
    <w:rsid w:val="00B379D8"/>
    <w:rsid w:val="00B40000"/>
    <w:rsid w:val="00B40663"/>
    <w:rsid w:val="00B41567"/>
    <w:rsid w:val="00B41AF8"/>
    <w:rsid w:val="00B42141"/>
    <w:rsid w:val="00B42727"/>
    <w:rsid w:val="00B42F15"/>
    <w:rsid w:val="00B42F4D"/>
    <w:rsid w:val="00B43740"/>
    <w:rsid w:val="00B45485"/>
    <w:rsid w:val="00B457F3"/>
    <w:rsid w:val="00B463A2"/>
    <w:rsid w:val="00B47183"/>
    <w:rsid w:val="00B50BAA"/>
    <w:rsid w:val="00B50ED7"/>
    <w:rsid w:val="00B51542"/>
    <w:rsid w:val="00B5168E"/>
    <w:rsid w:val="00B5195A"/>
    <w:rsid w:val="00B52686"/>
    <w:rsid w:val="00B5285F"/>
    <w:rsid w:val="00B531C5"/>
    <w:rsid w:val="00B53DB0"/>
    <w:rsid w:val="00B544C7"/>
    <w:rsid w:val="00B6046B"/>
    <w:rsid w:val="00B604D4"/>
    <w:rsid w:val="00B609D8"/>
    <w:rsid w:val="00B61398"/>
    <w:rsid w:val="00B61C74"/>
    <w:rsid w:val="00B62981"/>
    <w:rsid w:val="00B62CD7"/>
    <w:rsid w:val="00B62D21"/>
    <w:rsid w:val="00B6460F"/>
    <w:rsid w:val="00B64A94"/>
    <w:rsid w:val="00B64E5F"/>
    <w:rsid w:val="00B65790"/>
    <w:rsid w:val="00B65B4D"/>
    <w:rsid w:val="00B664AA"/>
    <w:rsid w:val="00B664FC"/>
    <w:rsid w:val="00B66CF3"/>
    <w:rsid w:val="00B67E76"/>
    <w:rsid w:val="00B708C6"/>
    <w:rsid w:val="00B71181"/>
    <w:rsid w:val="00B7138C"/>
    <w:rsid w:val="00B75BCF"/>
    <w:rsid w:val="00B75FC8"/>
    <w:rsid w:val="00B76818"/>
    <w:rsid w:val="00B77974"/>
    <w:rsid w:val="00B80374"/>
    <w:rsid w:val="00B809A2"/>
    <w:rsid w:val="00B80F90"/>
    <w:rsid w:val="00B8139B"/>
    <w:rsid w:val="00B82065"/>
    <w:rsid w:val="00B83214"/>
    <w:rsid w:val="00B83408"/>
    <w:rsid w:val="00B8446C"/>
    <w:rsid w:val="00B85259"/>
    <w:rsid w:val="00B85AAD"/>
    <w:rsid w:val="00B85E3E"/>
    <w:rsid w:val="00B85EF6"/>
    <w:rsid w:val="00B865EC"/>
    <w:rsid w:val="00B87903"/>
    <w:rsid w:val="00B87B6C"/>
    <w:rsid w:val="00B910FF"/>
    <w:rsid w:val="00B91168"/>
    <w:rsid w:val="00B91AEC"/>
    <w:rsid w:val="00B935D3"/>
    <w:rsid w:val="00B93FFC"/>
    <w:rsid w:val="00B94704"/>
    <w:rsid w:val="00B94908"/>
    <w:rsid w:val="00B94F8C"/>
    <w:rsid w:val="00B95577"/>
    <w:rsid w:val="00B957B0"/>
    <w:rsid w:val="00B96889"/>
    <w:rsid w:val="00B96897"/>
    <w:rsid w:val="00B96ABF"/>
    <w:rsid w:val="00B974B7"/>
    <w:rsid w:val="00BA0737"/>
    <w:rsid w:val="00BA1A94"/>
    <w:rsid w:val="00BA2420"/>
    <w:rsid w:val="00BA27F3"/>
    <w:rsid w:val="00BA2BA2"/>
    <w:rsid w:val="00BA2BF0"/>
    <w:rsid w:val="00BA34AB"/>
    <w:rsid w:val="00BA39EF"/>
    <w:rsid w:val="00BA41ED"/>
    <w:rsid w:val="00BA46CD"/>
    <w:rsid w:val="00BA635B"/>
    <w:rsid w:val="00BA670C"/>
    <w:rsid w:val="00BA6C82"/>
    <w:rsid w:val="00BA6CB4"/>
    <w:rsid w:val="00BA7AF0"/>
    <w:rsid w:val="00BB06BA"/>
    <w:rsid w:val="00BB142C"/>
    <w:rsid w:val="00BB3DBB"/>
    <w:rsid w:val="00BB5041"/>
    <w:rsid w:val="00BB5592"/>
    <w:rsid w:val="00BB622C"/>
    <w:rsid w:val="00BB6469"/>
    <w:rsid w:val="00BB772A"/>
    <w:rsid w:val="00BB7FA8"/>
    <w:rsid w:val="00BC0721"/>
    <w:rsid w:val="00BC0F87"/>
    <w:rsid w:val="00BC1333"/>
    <w:rsid w:val="00BC14FA"/>
    <w:rsid w:val="00BC18C1"/>
    <w:rsid w:val="00BC1B90"/>
    <w:rsid w:val="00BC2288"/>
    <w:rsid w:val="00BC29DA"/>
    <w:rsid w:val="00BC2AC3"/>
    <w:rsid w:val="00BC44B8"/>
    <w:rsid w:val="00BC47B9"/>
    <w:rsid w:val="00BC6CA4"/>
    <w:rsid w:val="00BC7C82"/>
    <w:rsid w:val="00BD1314"/>
    <w:rsid w:val="00BD2965"/>
    <w:rsid w:val="00BD2C9B"/>
    <w:rsid w:val="00BD2DC3"/>
    <w:rsid w:val="00BD42CC"/>
    <w:rsid w:val="00BD635F"/>
    <w:rsid w:val="00BD6500"/>
    <w:rsid w:val="00BD6697"/>
    <w:rsid w:val="00BD670A"/>
    <w:rsid w:val="00BD67BA"/>
    <w:rsid w:val="00BD6F7A"/>
    <w:rsid w:val="00BD7869"/>
    <w:rsid w:val="00BD78A8"/>
    <w:rsid w:val="00BD791E"/>
    <w:rsid w:val="00BE0494"/>
    <w:rsid w:val="00BE0CEC"/>
    <w:rsid w:val="00BE0E31"/>
    <w:rsid w:val="00BE1360"/>
    <w:rsid w:val="00BE2152"/>
    <w:rsid w:val="00BE21E9"/>
    <w:rsid w:val="00BE2338"/>
    <w:rsid w:val="00BE3E91"/>
    <w:rsid w:val="00BE42B7"/>
    <w:rsid w:val="00BE4D30"/>
    <w:rsid w:val="00BE78D3"/>
    <w:rsid w:val="00BE7DB4"/>
    <w:rsid w:val="00BF092F"/>
    <w:rsid w:val="00BF0E88"/>
    <w:rsid w:val="00BF0F77"/>
    <w:rsid w:val="00BF1E2B"/>
    <w:rsid w:val="00BF1F30"/>
    <w:rsid w:val="00BF1FBF"/>
    <w:rsid w:val="00BF248F"/>
    <w:rsid w:val="00BF256F"/>
    <w:rsid w:val="00BF25E2"/>
    <w:rsid w:val="00BF2C8D"/>
    <w:rsid w:val="00BF3874"/>
    <w:rsid w:val="00BF3A27"/>
    <w:rsid w:val="00BF41EA"/>
    <w:rsid w:val="00BF4356"/>
    <w:rsid w:val="00BF4C33"/>
    <w:rsid w:val="00BF5365"/>
    <w:rsid w:val="00BF5D84"/>
    <w:rsid w:val="00BF5E69"/>
    <w:rsid w:val="00BF61CA"/>
    <w:rsid w:val="00BF6AA1"/>
    <w:rsid w:val="00BF6C07"/>
    <w:rsid w:val="00BF6F01"/>
    <w:rsid w:val="00BF6F76"/>
    <w:rsid w:val="00C00619"/>
    <w:rsid w:val="00C00B41"/>
    <w:rsid w:val="00C02377"/>
    <w:rsid w:val="00C02515"/>
    <w:rsid w:val="00C02D67"/>
    <w:rsid w:val="00C02E33"/>
    <w:rsid w:val="00C02F79"/>
    <w:rsid w:val="00C038BD"/>
    <w:rsid w:val="00C04322"/>
    <w:rsid w:val="00C05ED7"/>
    <w:rsid w:val="00C0644B"/>
    <w:rsid w:val="00C06516"/>
    <w:rsid w:val="00C06FC1"/>
    <w:rsid w:val="00C10E09"/>
    <w:rsid w:val="00C116E7"/>
    <w:rsid w:val="00C11D48"/>
    <w:rsid w:val="00C120DC"/>
    <w:rsid w:val="00C12E6C"/>
    <w:rsid w:val="00C130F8"/>
    <w:rsid w:val="00C13101"/>
    <w:rsid w:val="00C13135"/>
    <w:rsid w:val="00C13326"/>
    <w:rsid w:val="00C13F31"/>
    <w:rsid w:val="00C15899"/>
    <w:rsid w:val="00C15A6B"/>
    <w:rsid w:val="00C16577"/>
    <w:rsid w:val="00C17876"/>
    <w:rsid w:val="00C20175"/>
    <w:rsid w:val="00C20480"/>
    <w:rsid w:val="00C20499"/>
    <w:rsid w:val="00C22DB6"/>
    <w:rsid w:val="00C2324E"/>
    <w:rsid w:val="00C2366B"/>
    <w:rsid w:val="00C23917"/>
    <w:rsid w:val="00C23A33"/>
    <w:rsid w:val="00C250AE"/>
    <w:rsid w:val="00C25901"/>
    <w:rsid w:val="00C26081"/>
    <w:rsid w:val="00C2632C"/>
    <w:rsid w:val="00C27716"/>
    <w:rsid w:val="00C30821"/>
    <w:rsid w:val="00C31006"/>
    <w:rsid w:val="00C31E18"/>
    <w:rsid w:val="00C32236"/>
    <w:rsid w:val="00C3230E"/>
    <w:rsid w:val="00C3422F"/>
    <w:rsid w:val="00C359F8"/>
    <w:rsid w:val="00C367EE"/>
    <w:rsid w:val="00C3744B"/>
    <w:rsid w:val="00C37886"/>
    <w:rsid w:val="00C37CD2"/>
    <w:rsid w:val="00C402CD"/>
    <w:rsid w:val="00C40EE4"/>
    <w:rsid w:val="00C41018"/>
    <w:rsid w:val="00C4144C"/>
    <w:rsid w:val="00C416E5"/>
    <w:rsid w:val="00C41A8F"/>
    <w:rsid w:val="00C41EBC"/>
    <w:rsid w:val="00C434AB"/>
    <w:rsid w:val="00C43AF0"/>
    <w:rsid w:val="00C4408D"/>
    <w:rsid w:val="00C458C4"/>
    <w:rsid w:val="00C47609"/>
    <w:rsid w:val="00C47A48"/>
    <w:rsid w:val="00C47FB1"/>
    <w:rsid w:val="00C50937"/>
    <w:rsid w:val="00C50DB6"/>
    <w:rsid w:val="00C51F3E"/>
    <w:rsid w:val="00C52430"/>
    <w:rsid w:val="00C528EB"/>
    <w:rsid w:val="00C52BDA"/>
    <w:rsid w:val="00C533C3"/>
    <w:rsid w:val="00C54A25"/>
    <w:rsid w:val="00C55297"/>
    <w:rsid w:val="00C559F4"/>
    <w:rsid w:val="00C55A94"/>
    <w:rsid w:val="00C55C76"/>
    <w:rsid w:val="00C57EC9"/>
    <w:rsid w:val="00C61738"/>
    <w:rsid w:val="00C633AB"/>
    <w:rsid w:val="00C656C1"/>
    <w:rsid w:val="00C66897"/>
    <w:rsid w:val="00C67DDB"/>
    <w:rsid w:val="00C704C3"/>
    <w:rsid w:val="00C70BBA"/>
    <w:rsid w:val="00C7254C"/>
    <w:rsid w:val="00C72575"/>
    <w:rsid w:val="00C72C6B"/>
    <w:rsid w:val="00C73AFE"/>
    <w:rsid w:val="00C73D9F"/>
    <w:rsid w:val="00C755DF"/>
    <w:rsid w:val="00C75842"/>
    <w:rsid w:val="00C76114"/>
    <w:rsid w:val="00C773D8"/>
    <w:rsid w:val="00C80D72"/>
    <w:rsid w:val="00C81936"/>
    <w:rsid w:val="00C81DF2"/>
    <w:rsid w:val="00C81E2C"/>
    <w:rsid w:val="00C81F3B"/>
    <w:rsid w:val="00C83C47"/>
    <w:rsid w:val="00C83C97"/>
    <w:rsid w:val="00C84300"/>
    <w:rsid w:val="00C843A2"/>
    <w:rsid w:val="00C8492D"/>
    <w:rsid w:val="00C85657"/>
    <w:rsid w:val="00C85ECB"/>
    <w:rsid w:val="00C861A6"/>
    <w:rsid w:val="00C8645B"/>
    <w:rsid w:val="00C87940"/>
    <w:rsid w:val="00C87B19"/>
    <w:rsid w:val="00C9104B"/>
    <w:rsid w:val="00C9253E"/>
    <w:rsid w:val="00C92E43"/>
    <w:rsid w:val="00C932E3"/>
    <w:rsid w:val="00C942F0"/>
    <w:rsid w:val="00C960F4"/>
    <w:rsid w:val="00C96BA3"/>
    <w:rsid w:val="00C96E5A"/>
    <w:rsid w:val="00C96FD1"/>
    <w:rsid w:val="00C973E3"/>
    <w:rsid w:val="00CA07DF"/>
    <w:rsid w:val="00CA1CD7"/>
    <w:rsid w:val="00CA203F"/>
    <w:rsid w:val="00CA2047"/>
    <w:rsid w:val="00CA33CA"/>
    <w:rsid w:val="00CA4F52"/>
    <w:rsid w:val="00CA5E21"/>
    <w:rsid w:val="00CA5E7F"/>
    <w:rsid w:val="00CA6D40"/>
    <w:rsid w:val="00CA6F40"/>
    <w:rsid w:val="00CA6F94"/>
    <w:rsid w:val="00CA73F6"/>
    <w:rsid w:val="00CA7457"/>
    <w:rsid w:val="00CB044C"/>
    <w:rsid w:val="00CB0504"/>
    <w:rsid w:val="00CB1616"/>
    <w:rsid w:val="00CB1957"/>
    <w:rsid w:val="00CB2C48"/>
    <w:rsid w:val="00CB3780"/>
    <w:rsid w:val="00CB3A1D"/>
    <w:rsid w:val="00CB4372"/>
    <w:rsid w:val="00CB4C18"/>
    <w:rsid w:val="00CB4CDD"/>
    <w:rsid w:val="00CB513C"/>
    <w:rsid w:val="00CB5A7C"/>
    <w:rsid w:val="00CB6167"/>
    <w:rsid w:val="00CB61FB"/>
    <w:rsid w:val="00CB655D"/>
    <w:rsid w:val="00CB6EC5"/>
    <w:rsid w:val="00CC04B4"/>
    <w:rsid w:val="00CC05FC"/>
    <w:rsid w:val="00CC2570"/>
    <w:rsid w:val="00CC34AB"/>
    <w:rsid w:val="00CC422E"/>
    <w:rsid w:val="00CC4550"/>
    <w:rsid w:val="00CC4D03"/>
    <w:rsid w:val="00CC572D"/>
    <w:rsid w:val="00CC6210"/>
    <w:rsid w:val="00CC6854"/>
    <w:rsid w:val="00CD0764"/>
    <w:rsid w:val="00CD13C4"/>
    <w:rsid w:val="00CD230D"/>
    <w:rsid w:val="00CD26E8"/>
    <w:rsid w:val="00CD2C33"/>
    <w:rsid w:val="00CD2E36"/>
    <w:rsid w:val="00CD317B"/>
    <w:rsid w:val="00CD33AC"/>
    <w:rsid w:val="00CD41D0"/>
    <w:rsid w:val="00CD6646"/>
    <w:rsid w:val="00CD7B56"/>
    <w:rsid w:val="00CE05F2"/>
    <w:rsid w:val="00CE0679"/>
    <w:rsid w:val="00CE09A3"/>
    <w:rsid w:val="00CE0FE0"/>
    <w:rsid w:val="00CE3C2C"/>
    <w:rsid w:val="00CE4360"/>
    <w:rsid w:val="00CE4B90"/>
    <w:rsid w:val="00CE5CB0"/>
    <w:rsid w:val="00CE69E5"/>
    <w:rsid w:val="00CE7274"/>
    <w:rsid w:val="00CE7890"/>
    <w:rsid w:val="00CE7955"/>
    <w:rsid w:val="00CE7B9B"/>
    <w:rsid w:val="00CF08D2"/>
    <w:rsid w:val="00CF1B3B"/>
    <w:rsid w:val="00CF35F4"/>
    <w:rsid w:val="00CF3948"/>
    <w:rsid w:val="00CF3B23"/>
    <w:rsid w:val="00CF3D80"/>
    <w:rsid w:val="00CF555E"/>
    <w:rsid w:val="00CF6084"/>
    <w:rsid w:val="00CF620E"/>
    <w:rsid w:val="00CF675E"/>
    <w:rsid w:val="00CF68F9"/>
    <w:rsid w:val="00CF6B5E"/>
    <w:rsid w:val="00CF74E1"/>
    <w:rsid w:val="00CF7E75"/>
    <w:rsid w:val="00D007E5"/>
    <w:rsid w:val="00D01295"/>
    <w:rsid w:val="00D0197A"/>
    <w:rsid w:val="00D01D76"/>
    <w:rsid w:val="00D0231F"/>
    <w:rsid w:val="00D03276"/>
    <w:rsid w:val="00D03446"/>
    <w:rsid w:val="00D04549"/>
    <w:rsid w:val="00D058D1"/>
    <w:rsid w:val="00D05D62"/>
    <w:rsid w:val="00D05D8B"/>
    <w:rsid w:val="00D07663"/>
    <w:rsid w:val="00D07AD9"/>
    <w:rsid w:val="00D10B52"/>
    <w:rsid w:val="00D11460"/>
    <w:rsid w:val="00D11956"/>
    <w:rsid w:val="00D11E51"/>
    <w:rsid w:val="00D135C7"/>
    <w:rsid w:val="00D13C0D"/>
    <w:rsid w:val="00D13F0A"/>
    <w:rsid w:val="00D15402"/>
    <w:rsid w:val="00D1584D"/>
    <w:rsid w:val="00D15CF9"/>
    <w:rsid w:val="00D15F38"/>
    <w:rsid w:val="00D166DC"/>
    <w:rsid w:val="00D174AE"/>
    <w:rsid w:val="00D1774E"/>
    <w:rsid w:val="00D21CF2"/>
    <w:rsid w:val="00D21EC1"/>
    <w:rsid w:val="00D22A76"/>
    <w:rsid w:val="00D23219"/>
    <w:rsid w:val="00D232A9"/>
    <w:rsid w:val="00D2362D"/>
    <w:rsid w:val="00D23701"/>
    <w:rsid w:val="00D23A8C"/>
    <w:rsid w:val="00D23B84"/>
    <w:rsid w:val="00D241AD"/>
    <w:rsid w:val="00D24D0D"/>
    <w:rsid w:val="00D24EC1"/>
    <w:rsid w:val="00D26551"/>
    <w:rsid w:val="00D26B9D"/>
    <w:rsid w:val="00D26DD0"/>
    <w:rsid w:val="00D31C83"/>
    <w:rsid w:val="00D34269"/>
    <w:rsid w:val="00D34DEE"/>
    <w:rsid w:val="00D35BE8"/>
    <w:rsid w:val="00D3628C"/>
    <w:rsid w:val="00D408C5"/>
    <w:rsid w:val="00D40CEB"/>
    <w:rsid w:val="00D41014"/>
    <w:rsid w:val="00D426BA"/>
    <w:rsid w:val="00D4313E"/>
    <w:rsid w:val="00D43217"/>
    <w:rsid w:val="00D43C41"/>
    <w:rsid w:val="00D449ED"/>
    <w:rsid w:val="00D44B8C"/>
    <w:rsid w:val="00D45054"/>
    <w:rsid w:val="00D45A94"/>
    <w:rsid w:val="00D45B48"/>
    <w:rsid w:val="00D45FD5"/>
    <w:rsid w:val="00D46AF6"/>
    <w:rsid w:val="00D47D83"/>
    <w:rsid w:val="00D5065F"/>
    <w:rsid w:val="00D50D53"/>
    <w:rsid w:val="00D50FE5"/>
    <w:rsid w:val="00D520E4"/>
    <w:rsid w:val="00D52A8E"/>
    <w:rsid w:val="00D531DD"/>
    <w:rsid w:val="00D558BB"/>
    <w:rsid w:val="00D558FC"/>
    <w:rsid w:val="00D55E22"/>
    <w:rsid w:val="00D56192"/>
    <w:rsid w:val="00D56306"/>
    <w:rsid w:val="00D56A5B"/>
    <w:rsid w:val="00D56E26"/>
    <w:rsid w:val="00D56EE9"/>
    <w:rsid w:val="00D57124"/>
    <w:rsid w:val="00D57DFA"/>
    <w:rsid w:val="00D57E89"/>
    <w:rsid w:val="00D60F93"/>
    <w:rsid w:val="00D61388"/>
    <w:rsid w:val="00D6258D"/>
    <w:rsid w:val="00D63D6E"/>
    <w:rsid w:val="00D64952"/>
    <w:rsid w:val="00D64E04"/>
    <w:rsid w:val="00D64EFF"/>
    <w:rsid w:val="00D650CB"/>
    <w:rsid w:val="00D6527F"/>
    <w:rsid w:val="00D65454"/>
    <w:rsid w:val="00D658E3"/>
    <w:rsid w:val="00D65905"/>
    <w:rsid w:val="00D66809"/>
    <w:rsid w:val="00D66994"/>
    <w:rsid w:val="00D676B6"/>
    <w:rsid w:val="00D700C8"/>
    <w:rsid w:val="00D714AB"/>
    <w:rsid w:val="00D71C66"/>
    <w:rsid w:val="00D71C68"/>
    <w:rsid w:val="00D7200D"/>
    <w:rsid w:val="00D7202B"/>
    <w:rsid w:val="00D72271"/>
    <w:rsid w:val="00D72624"/>
    <w:rsid w:val="00D73DDE"/>
    <w:rsid w:val="00D73FD9"/>
    <w:rsid w:val="00D752BE"/>
    <w:rsid w:val="00D7541F"/>
    <w:rsid w:val="00D759E8"/>
    <w:rsid w:val="00D7606D"/>
    <w:rsid w:val="00D76922"/>
    <w:rsid w:val="00D775DC"/>
    <w:rsid w:val="00D77851"/>
    <w:rsid w:val="00D8017A"/>
    <w:rsid w:val="00D80465"/>
    <w:rsid w:val="00D8160D"/>
    <w:rsid w:val="00D81FCB"/>
    <w:rsid w:val="00D836CA"/>
    <w:rsid w:val="00D8482C"/>
    <w:rsid w:val="00D84C26"/>
    <w:rsid w:val="00D84EFC"/>
    <w:rsid w:val="00D853F8"/>
    <w:rsid w:val="00D85C16"/>
    <w:rsid w:val="00D869A4"/>
    <w:rsid w:val="00D86B9F"/>
    <w:rsid w:val="00D86FDF"/>
    <w:rsid w:val="00D86FF5"/>
    <w:rsid w:val="00D87FEA"/>
    <w:rsid w:val="00D900C1"/>
    <w:rsid w:val="00D906A9"/>
    <w:rsid w:val="00D907EF"/>
    <w:rsid w:val="00D917EA"/>
    <w:rsid w:val="00D938D4"/>
    <w:rsid w:val="00D94141"/>
    <w:rsid w:val="00D94395"/>
    <w:rsid w:val="00D9471E"/>
    <w:rsid w:val="00D9503D"/>
    <w:rsid w:val="00D95924"/>
    <w:rsid w:val="00D96227"/>
    <w:rsid w:val="00D97552"/>
    <w:rsid w:val="00D97591"/>
    <w:rsid w:val="00D976EB"/>
    <w:rsid w:val="00D97998"/>
    <w:rsid w:val="00D979D7"/>
    <w:rsid w:val="00D97A63"/>
    <w:rsid w:val="00D97DA3"/>
    <w:rsid w:val="00DA0175"/>
    <w:rsid w:val="00DA1D01"/>
    <w:rsid w:val="00DA31E0"/>
    <w:rsid w:val="00DA3A69"/>
    <w:rsid w:val="00DA4AD1"/>
    <w:rsid w:val="00DA51CB"/>
    <w:rsid w:val="00DA55AD"/>
    <w:rsid w:val="00DA5756"/>
    <w:rsid w:val="00DA5E64"/>
    <w:rsid w:val="00DA6B4A"/>
    <w:rsid w:val="00DA7D98"/>
    <w:rsid w:val="00DB05DC"/>
    <w:rsid w:val="00DB0C1C"/>
    <w:rsid w:val="00DB0F0F"/>
    <w:rsid w:val="00DB1FAE"/>
    <w:rsid w:val="00DB24A2"/>
    <w:rsid w:val="00DB2619"/>
    <w:rsid w:val="00DB29F4"/>
    <w:rsid w:val="00DB3827"/>
    <w:rsid w:val="00DB4489"/>
    <w:rsid w:val="00DB44E1"/>
    <w:rsid w:val="00DB44E6"/>
    <w:rsid w:val="00DB511D"/>
    <w:rsid w:val="00DB6522"/>
    <w:rsid w:val="00DB662D"/>
    <w:rsid w:val="00DC02EB"/>
    <w:rsid w:val="00DC1A15"/>
    <w:rsid w:val="00DC1D7B"/>
    <w:rsid w:val="00DC349E"/>
    <w:rsid w:val="00DC34E0"/>
    <w:rsid w:val="00DC3C00"/>
    <w:rsid w:val="00DC4040"/>
    <w:rsid w:val="00DC510F"/>
    <w:rsid w:val="00DC645B"/>
    <w:rsid w:val="00DC7159"/>
    <w:rsid w:val="00DC74A5"/>
    <w:rsid w:val="00DD0C2C"/>
    <w:rsid w:val="00DD0D81"/>
    <w:rsid w:val="00DD0EA7"/>
    <w:rsid w:val="00DD1AA4"/>
    <w:rsid w:val="00DD1E19"/>
    <w:rsid w:val="00DD230C"/>
    <w:rsid w:val="00DD2827"/>
    <w:rsid w:val="00DD2A36"/>
    <w:rsid w:val="00DD2BD0"/>
    <w:rsid w:val="00DD4025"/>
    <w:rsid w:val="00DD45FC"/>
    <w:rsid w:val="00DD4865"/>
    <w:rsid w:val="00DD5037"/>
    <w:rsid w:val="00DD57B4"/>
    <w:rsid w:val="00DD5A22"/>
    <w:rsid w:val="00DD5D61"/>
    <w:rsid w:val="00DD5DC5"/>
    <w:rsid w:val="00DD6054"/>
    <w:rsid w:val="00DD69DC"/>
    <w:rsid w:val="00DD6C37"/>
    <w:rsid w:val="00DD78A4"/>
    <w:rsid w:val="00DE0D31"/>
    <w:rsid w:val="00DE0D9A"/>
    <w:rsid w:val="00DE178B"/>
    <w:rsid w:val="00DE1BA9"/>
    <w:rsid w:val="00DE1F39"/>
    <w:rsid w:val="00DE4AB5"/>
    <w:rsid w:val="00DE505C"/>
    <w:rsid w:val="00DE5CC0"/>
    <w:rsid w:val="00DE653B"/>
    <w:rsid w:val="00DE6765"/>
    <w:rsid w:val="00DE6B36"/>
    <w:rsid w:val="00DE6E75"/>
    <w:rsid w:val="00DE7654"/>
    <w:rsid w:val="00DE7CF4"/>
    <w:rsid w:val="00DE7E3A"/>
    <w:rsid w:val="00DF1443"/>
    <w:rsid w:val="00DF1585"/>
    <w:rsid w:val="00DF1AA9"/>
    <w:rsid w:val="00DF2176"/>
    <w:rsid w:val="00DF2BDC"/>
    <w:rsid w:val="00DF3105"/>
    <w:rsid w:val="00DF408B"/>
    <w:rsid w:val="00DF412D"/>
    <w:rsid w:val="00DF58BB"/>
    <w:rsid w:val="00DF70BB"/>
    <w:rsid w:val="00DF75BF"/>
    <w:rsid w:val="00E006F3"/>
    <w:rsid w:val="00E00C94"/>
    <w:rsid w:val="00E0124A"/>
    <w:rsid w:val="00E0370D"/>
    <w:rsid w:val="00E037B3"/>
    <w:rsid w:val="00E042FA"/>
    <w:rsid w:val="00E04577"/>
    <w:rsid w:val="00E046ED"/>
    <w:rsid w:val="00E049F5"/>
    <w:rsid w:val="00E04EA8"/>
    <w:rsid w:val="00E0546C"/>
    <w:rsid w:val="00E068DB"/>
    <w:rsid w:val="00E0696B"/>
    <w:rsid w:val="00E06FCE"/>
    <w:rsid w:val="00E075DB"/>
    <w:rsid w:val="00E075E2"/>
    <w:rsid w:val="00E07E19"/>
    <w:rsid w:val="00E1083D"/>
    <w:rsid w:val="00E11E28"/>
    <w:rsid w:val="00E12065"/>
    <w:rsid w:val="00E12676"/>
    <w:rsid w:val="00E1410D"/>
    <w:rsid w:val="00E1528F"/>
    <w:rsid w:val="00E16018"/>
    <w:rsid w:val="00E16925"/>
    <w:rsid w:val="00E16B73"/>
    <w:rsid w:val="00E16FF5"/>
    <w:rsid w:val="00E2068C"/>
    <w:rsid w:val="00E21821"/>
    <w:rsid w:val="00E21991"/>
    <w:rsid w:val="00E21B78"/>
    <w:rsid w:val="00E22389"/>
    <w:rsid w:val="00E22AB6"/>
    <w:rsid w:val="00E22FB8"/>
    <w:rsid w:val="00E230D0"/>
    <w:rsid w:val="00E231EB"/>
    <w:rsid w:val="00E232E3"/>
    <w:rsid w:val="00E23C08"/>
    <w:rsid w:val="00E25CF1"/>
    <w:rsid w:val="00E2608B"/>
    <w:rsid w:val="00E26271"/>
    <w:rsid w:val="00E26DD5"/>
    <w:rsid w:val="00E27678"/>
    <w:rsid w:val="00E30302"/>
    <w:rsid w:val="00E30734"/>
    <w:rsid w:val="00E31FF3"/>
    <w:rsid w:val="00E3246A"/>
    <w:rsid w:val="00E32650"/>
    <w:rsid w:val="00E32ECF"/>
    <w:rsid w:val="00E34294"/>
    <w:rsid w:val="00E34D20"/>
    <w:rsid w:val="00E35051"/>
    <w:rsid w:val="00E35097"/>
    <w:rsid w:val="00E350A7"/>
    <w:rsid w:val="00E35D3B"/>
    <w:rsid w:val="00E3797B"/>
    <w:rsid w:val="00E379B9"/>
    <w:rsid w:val="00E37BDE"/>
    <w:rsid w:val="00E40AAD"/>
    <w:rsid w:val="00E428DA"/>
    <w:rsid w:val="00E43B87"/>
    <w:rsid w:val="00E44242"/>
    <w:rsid w:val="00E44E5C"/>
    <w:rsid w:val="00E45835"/>
    <w:rsid w:val="00E45F4B"/>
    <w:rsid w:val="00E462A1"/>
    <w:rsid w:val="00E4690B"/>
    <w:rsid w:val="00E50C66"/>
    <w:rsid w:val="00E51275"/>
    <w:rsid w:val="00E51485"/>
    <w:rsid w:val="00E52EF3"/>
    <w:rsid w:val="00E5352E"/>
    <w:rsid w:val="00E5378E"/>
    <w:rsid w:val="00E53AB5"/>
    <w:rsid w:val="00E55944"/>
    <w:rsid w:val="00E55ABC"/>
    <w:rsid w:val="00E55B66"/>
    <w:rsid w:val="00E55BA8"/>
    <w:rsid w:val="00E55BDB"/>
    <w:rsid w:val="00E56162"/>
    <w:rsid w:val="00E56639"/>
    <w:rsid w:val="00E5700A"/>
    <w:rsid w:val="00E57033"/>
    <w:rsid w:val="00E574D4"/>
    <w:rsid w:val="00E577C0"/>
    <w:rsid w:val="00E57B74"/>
    <w:rsid w:val="00E61A44"/>
    <w:rsid w:val="00E638F7"/>
    <w:rsid w:val="00E64745"/>
    <w:rsid w:val="00E667B5"/>
    <w:rsid w:val="00E70A4F"/>
    <w:rsid w:val="00E717A5"/>
    <w:rsid w:val="00E71A62"/>
    <w:rsid w:val="00E71E63"/>
    <w:rsid w:val="00E72BBE"/>
    <w:rsid w:val="00E72EC2"/>
    <w:rsid w:val="00E734D7"/>
    <w:rsid w:val="00E7357D"/>
    <w:rsid w:val="00E74872"/>
    <w:rsid w:val="00E74CB9"/>
    <w:rsid w:val="00E74D03"/>
    <w:rsid w:val="00E74D1D"/>
    <w:rsid w:val="00E75102"/>
    <w:rsid w:val="00E75791"/>
    <w:rsid w:val="00E75906"/>
    <w:rsid w:val="00E75DE6"/>
    <w:rsid w:val="00E77FE3"/>
    <w:rsid w:val="00E8030D"/>
    <w:rsid w:val="00E809FC"/>
    <w:rsid w:val="00E822BA"/>
    <w:rsid w:val="00E83437"/>
    <w:rsid w:val="00E83583"/>
    <w:rsid w:val="00E83CE7"/>
    <w:rsid w:val="00E84CE0"/>
    <w:rsid w:val="00E8629F"/>
    <w:rsid w:val="00E870B6"/>
    <w:rsid w:val="00E87178"/>
    <w:rsid w:val="00E872B3"/>
    <w:rsid w:val="00E87634"/>
    <w:rsid w:val="00E8766D"/>
    <w:rsid w:val="00E90CD5"/>
    <w:rsid w:val="00E920D8"/>
    <w:rsid w:val="00E92132"/>
    <w:rsid w:val="00E92846"/>
    <w:rsid w:val="00E93697"/>
    <w:rsid w:val="00E945F0"/>
    <w:rsid w:val="00E94906"/>
    <w:rsid w:val="00E94B4C"/>
    <w:rsid w:val="00E95081"/>
    <w:rsid w:val="00E957FF"/>
    <w:rsid w:val="00E96269"/>
    <w:rsid w:val="00EA0F19"/>
    <w:rsid w:val="00EA134E"/>
    <w:rsid w:val="00EA1AD5"/>
    <w:rsid w:val="00EA1E1D"/>
    <w:rsid w:val="00EA1E26"/>
    <w:rsid w:val="00EA2004"/>
    <w:rsid w:val="00EA271B"/>
    <w:rsid w:val="00EA301B"/>
    <w:rsid w:val="00EA31C1"/>
    <w:rsid w:val="00EA383B"/>
    <w:rsid w:val="00EA3C24"/>
    <w:rsid w:val="00EA443B"/>
    <w:rsid w:val="00EA4465"/>
    <w:rsid w:val="00EA497A"/>
    <w:rsid w:val="00EA5388"/>
    <w:rsid w:val="00EA5997"/>
    <w:rsid w:val="00EA5E4B"/>
    <w:rsid w:val="00EB013C"/>
    <w:rsid w:val="00EB04FF"/>
    <w:rsid w:val="00EB0BD0"/>
    <w:rsid w:val="00EB0C9A"/>
    <w:rsid w:val="00EB0E34"/>
    <w:rsid w:val="00EB173C"/>
    <w:rsid w:val="00EB1F08"/>
    <w:rsid w:val="00EB330A"/>
    <w:rsid w:val="00EB34FC"/>
    <w:rsid w:val="00EB5B01"/>
    <w:rsid w:val="00EB5B2F"/>
    <w:rsid w:val="00EB610B"/>
    <w:rsid w:val="00EB66E3"/>
    <w:rsid w:val="00EB6998"/>
    <w:rsid w:val="00EB7B96"/>
    <w:rsid w:val="00EC01DE"/>
    <w:rsid w:val="00EC0BCA"/>
    <w:rsid w:val="00EC142E"/>
    <w:rsid w:val="00EC14A9"/>
    <w:rsid w:val="00EC21EE"/>
    <w:rsid w:val="00EC29BD"/>
    <w:rsid w:val="00EC2ADA"/>
    <w:rsid w:val="00EC3CC8"/>
    <w:rsid w:val="00EC565F"/>
    <w:rsid w:val="00EC5D31"/>
    <w:rsid w:val="00EC65F8"/>
    <w:rsid w:val="00EC68C4"/>
    <w:rsid w:val="00EC6CF4"/>
    <w:rsid w:val="00EC7418"/>
    <w:rsid w:val="00EC7F12"/>
    <w:rsid w:val="00ED066D"/>
    <w:rsid w:val="00ED06D6"/>
    <w:rsid w:val="00ED1FFA"/>
    <w:rsid w:val="00ED23DF"/>
    <w:rsid w:val="00ED250E"/>
    <w:rsid w:val="00ED254E"/>
    <w:rsid w:val="00ED2AFE"/>
    <w:rsid w:val="00ED3565"/>
    <w:rsid w:val="00ED37E9"/>
    <w:rsid w:val="00ED3853"/>
    <w:rsid w:val="00ED3B5F"/>
    <w:rsid w:val="00ED42D8"/>
    <w:rsid w:val="00ED4B91"/>
    <w:rsid w:val="00ED5501"/>
    <w:rsid w:val="00ED5A57"/>
    <w:rsid w:val="00ED5F7D"/>
    <w:rsid w:val="00ED68CD"/>
    <w:rsid w:val="00ED6F5B"/>
    <w:rsid w:val="00ED74E9"/>
    <w:rsid w:val="00ED7FBD"/>
    <w:rsid w:val="00EE013D"/>
    <w:rsid w:val="00EE034A"/>
    <w:rsid w:val="00EE084A"/>
    <w:rsid w:val="00EE15C1"/>
    <w:rsid w:val="00EE1EE0"/>
    <w:rsid w:val="00EE2168"/>
    <w:rsid w:val="00EE2BDD"/>
    <w:rsid w:val="00EE2BE5"/>
    <w:rsid w:val="00EE36E1"/>
    <w:rsid w:val="00EE3E05"/>
    <w:rsid w:val="00EE52FC"/>
    <w:rsid w:val="00EE56F6"/>
    <w:rsid w:val="00EE5B78"/>
    <w:rsid w:val="00EE6FD1"/>
    <w:rsid w:val="00EE78ED"/>
    <w:rsid w:val="00EE793A"/>
    <w:rsid w:val="00EE7947"/>
    <w:rsid w:val="00EE7D27"/>
    <w:rsid w:val="00EF05A1"/>
    <w:rsid w:val="00EF575B"/>
    <w:rsid w:val="00EF59C1"/>
    <w:rsid w:val="00EF5DA7"/>
    <w:rsid w:val="00EF69DC"/>
    <w:rsid w:val="00EF765C"/>
    <w:rsid w:val="00F001FA"/>
    <w:rsid w:val="00F00360"/>
    <w:rsid w:val="00F01E97"/>
    <w:rsid w:val="00F02B54"/>
    <w:rsid w:val="00F031EF"/>
    <w:rsid w:val="00F03452"/>
    <w:rsid w:val="00F035EB"/>
    <w:rsid w:val="00F03D2D"/>
    <w:rsid w:val="00F04044"/>
    <w:rsid w:val="00F04F57"/>
    <w:rsid w:val="00F0537A"/>
    <w:rsid w:val="00F05D0B"/>
    <w:rsid w:val="00F05F19"/>
    <w:rsid w:val="00F072D8"/>
    <w:rsid w:val="00F10DF7"/>
    <w:rsid w:val="00F1162C"/>
    <w:rsid w:val="00F11FEF"/>
    <w:rsid w:val="00F129F3"/>
    <w:rsid w:val="00F12BCF"/>
    <w:rsid w:val="00F1371F"/>
    <w:rsid w:val="00F13FB0"/>
    <w:rsid w:val="00F1477C"/>
    <w:rsid w:val="00F14DCA"/>
    <w:rsid w:val="00F156B0"/>
    <w:rsid w:val="00F15877"/>
    <w:rsid w:val="00F1799A"/>
    <w:rsid w:val="00F20101"/>
    <w:rsid w:val="00F20A0A"/>
    <w:rsid w:val="00F20BC8"/>
    <w:rsid w:val="00F2111F"/>
    <w:rsid w:val="00F21549"/>
    <w:rsid w:val="00F2173D"/>
    <w:rsid w:val="00F21FC3"/>
    <w:rsid w:val="00F22458"/>
    <w:rsid w:val="00F2280C"/>
    <w:rsid w:val="00F229F5"/>
    <w:rsid w:val="00F22C1F"/>
    <w:rsid w:val="00F23573"/>
    <w:rsid w:val="00F23838"/>
    <w:rsid w:val="00F23885"/>
    <w:rsid w:val="00F23F01"/>
    <w:rsid w:val="00F2487F"/>
    <w:rsid w:val="00F25B8E"/>
    <w:rsid w:val="00F26429"/>
    <w:rsid w:val="00F267F6"/>
    <w:rsid w:val="00F27F38"/>
    <w:rsid w:val="00F3057B"/>
    <w:rsid w:val="00F30D62"/>
    <w:rsid w:val="00F317FA"/>
    <w:rsid w:val="00F3253C"/>
    <w:rsid w:val="00F325EB"/>
    <w:rsid w:val="00F32F1D"/>
    <w:rsid w:val="00F32FDD"/>
    <w:rsid w:val="00F33762"/>
    <w:rsid w:val="00F3423B"/>
    <w:rsid w:val="00F34324"/>
    <w:rsid w:val="00F35B54"/>
    <w:rsid w:val="00F361B9"/>
    <w:rsid w:val="00F369D3"/>
    <w:rsid w:val="00F37A41"/>
    <w:rsid w:val="00F40143"/>
    <w:rsid w:val="00F4069C"/>
    <w:rsid w:val="00F415BB"/>
    <w:rsid w:val="00F423FB"/>
    <w:rsid w:val="00F42CC5"/>
    <w:rsid w:val="00F435FB"/>
    <w:rsid w:val="00F43645"/>
    <w:rsid w:val="00F44122"/>
    <w:rsid w:val="00F448AB"/>
    <w:rsid w:val="00F45267"/>
    <w:rsid w:val="00F455FA"/>
    <w:rsid w:val="00F45CA6"/>
    <w:rsid w:val="00F45F14"/>
    <w:rsid w:val="00F460AE"/>
    <w:rsid w:val="00F47598"/>
    <w:rsid w:val="00F50005"/>
    <w:rsid w:val="00F50322"/>
    <w:rsid w:val="00F50634"/>
    <w:rsid w:val="00F50643"/>
    <w:rsid w:val="00F50706"/>
    <w:rsid w:val="00F5165E"/>
    <w:rsid w:val="00F53AA4"/>
    <w:rsid w:val="00F53BEB"/>
    <w:rsid w:val="00F54135"/>
    <w:rsid w:val="00F54DB7"/>
    <w:rsid w:val="00F55CF6"/>
    <w:rsid w:val="00F56181"/>
    <w:rsid w:val="00F5629A"/>
    <w:rsid w:val="00F56331"/>
    <w:rsid w:val="00F57199"/>
    <w:rsid w:val="00F57369"/>
    <w:rsid w:val="00F57391"/>
    <w:rsid w:val="00F57E40"/>
    <w:rsid w:val="00F60EF8"/>
    <w:rsid w:val="00F61215"/>
    <w:rsid w:val="00F61B0E"/>
    <w:rsid w:val="00F62517"/>
    <w:rsid w:val="00F6350B"/>
    <w:rsid w:val="00F63976"/>
    <w:rsid w:val="00F63F64"/>
    <w:rsid w:val="00F641AE"/>
    <w:rsid w:val="00F64AFB"/>
    <w:rsid w:val="00F64B3E"/>
    <w:rsid w:val="00F65259"/>
    <w:rsid w:val="00F6634D"/>
    <w:rsid w:val="00F70BB7"/>
    <w:rsid w:val="00F7224D"/>
    <w:rsid w:val="00F72899"/>
    <w:rsid w:val="00F7372B"/>
    <w:rsid w:val="00F741DB"/>
    <w:rsid w:val="00F744BB"/>
    <w:rsid w:val="00F749BF"/>
    <w:rsid w:val="00F75573"/>
    <w:rsid w:val="00F75696"/>
    <w:rsid w:val="00F75899"/>
    <w:rsid w:val="00F75A0F"/>
    <w:rsid w:val="00F75A4F"/>
    <w:rsid w:val="00F76585"/>
    <w:rsid w:val="00F7661B"/>
    <w:rsid w:val="00F76B9A"/>
    <w:rsid w:val="00F778EA"/>
    <w:rsid w:val="00F8040A"/>
    <w:rsid w:val="00F805AE"/>
    <w:rsid w:val="00F80B51"/>
    <w:rsid w:val="00F80E68"/>
    <w:rsid w:val="00F81DBA"/>
    <w:rsid w:val="00F821F3"/>
    <w:rsid w:val="00F825D6"/>
    <w:rsid w:val="00F8381E"/>
    <w:rsid w:val="00F838F2"/>
    <w:rsid w:val="00F8426E"/>
    <w:rsid w:val="00F84364"/>
    <w:rsid w:val="00F84BEB"/>
    <w:rsid w:val="00F850A5"/>
    <w:rsid w:val="00F873D6"/>
    <w:rsid w:val="00F87C10"/>
    <w:rsid w:val="00F90078"/>
    <w:rsid w:val="00F902C3"/>
    <w:rsid w:val="00F90431"/>
    <w:rsid w:val="00F905FE"/>
    <w:rsid w:val="00F90717"/>
    <w:rsid w:val="00F90D35"/>
    <w:rsid w:val="00F9137A"/>
    <w:rsid w:val="00F924A5"/>
    <w:rsid w:val="00F9264C"/>
    <w:rsid w:val="00F92E89"/>
    <w:rsid w:val="00F94466"/>
    <w:rsid w:val="00F9469B"/>
    <w:rsid w:val="00F95BC3"/>
    <w:rsid w:val="00F96BEB"/>
    <w:rsid w:val="00F9767B"/>
    <w:rsid w:val="00F9790A"/>
    <w:rsid w:val="00FA02FC"/>
    <w:rsid w:val="00FA04C9"/>
    <w:rsid w:val="00FA0C10"/>
    <w:rsid w:val="00FA149C"/>
    <w:rsid w:val="00FA18EF"/>
    <w:rsid w:val="00FA1E72"/>
    <w:rsid w:val="00FA2064"/>
    <w:rsid w:val="00FA2514"/>
    <w:rsid w:val="00FA2E4F"/>
    <w:rsid w:val="00FA3174"/>
    <w:rsid w:val="00FA3792"/>
    <w:rsid w:val="00FA4D6B"/>
    <w:rsid w:val="00FA5C95"/>
    <w:rsid w:val="00FA670F"/>
    <w:rsid w:val="00FA7156"/>
    <w:rsid w:val="00FA775E"/>
    <w:rsid w:val="00FA7ECA"/>
    <w:rsid w:val="00FB0BD9"/>
    <w:rsid w:val="00FB122F"/>
    <w:rsid w:val="00FB20F9"/>
    <w:rsid w:val="00FB2287"/>
    <w:rsid w:val="00FB2299"/>
    <w:rsid w:val="00FB2522"/>
    <w:rsid w:val="00FB273E"/>
    <w:rsid w:val="00FB280A"/>
    <w:rsid w:val="00FB324F"/>
    <w:rsid w:val="00FB3873"/>
    <w:rsid w:val="00FB419F"/>
    <w:rsid w:val="00FB42DC"/>
    <w:rsid w:val="00FB461B"/>
    <w:rsid w:val="00FB4933"/>
    <w:rsid w:val="00FB4BE2"/>
    <w:rsid w:val="00FB50AF"/>
    <w:rsid w:val="00FB545C"/>
    <w:rsid w:val="00FB5961"/>
    <w:rsid w:val="00FB62AA"/>
    <w:rsid w:val="00FB6EA3"/>
    <w:rsid w:val="00FB7738"/>
    <w:rsid w:val="00FB7771"/>
    <w:rsid w:val="00FC051F"/>
    <w:rsid w:val="00FC06B8"/>
    <w:rsid w:val="00FC0B6E"/>
    <w:rsid w:val="00FC0C69"/>
    <w:rsid w:val="00FC14E7"/>
    <w:rsid w:val="00FC175B"/>
    <w:rsid w:val="00FC17E4"/>
    <w:rsid w:val="00FC197A"/>
    <w:rsid w:val="00FC1B45"/>
    <w:rsid w:val="00FC2A81"/>
    <w:rsid w:val="00FC2C9E"/>
    <w:rsid w:val="00FC3C19"/>
    <w:rsid w:val="00FC46BC"/>
    <w:rsid w:val="00FC4D07"/>
    <w:rsid w:val="00FC531D"/>
    <w:rsid w:val="00FC69F5"/>
    <w:rsid w:val="00FC6FD7"/>
    <w:rsid w:val="00FC7C66"/>
    <w:rsid w:val="00FD063A"/>
    <w:rsid w:val="00FD1F20"/>
    <w:rsid w:val="00FD2F51"/>
    <w:rsid w:val="00FD42C9"/>
    <w:rsid w:val="00FD431D"/>
    <w:rsid w:val="00FD45BD"/>
    <w:rsid w:val="00FD4DF8"/>
    <w:rsid w:val="00FD5119"/>
    <w:rsid w:val="00FD511B"/>
    <w:rsid w:val="00FD5595"/>
    <w:rsid w:val="00FD5917"/>
    <w:rsid w:val="00FD63E5"/>
    <w:rsid w:val="00FD7460"/>
    <w:rsid w:val="00FD769A"/>
    <w:rsid w:val="00FE0E3F"/>
    <w:rsid w:val="00FE26F9"/>
    <w:rsid w:val="00FE30D7"/>
    <w:rsid w:val="00FE38F2"/>
    <w:rsid w:val="00FE3C4C"/>
    <w:rsid w:val="00FE6C93"/>
    <w:rsid w:val="00FE709C"/>
    <w:rsid w:val="00FE7574"/>
    <w:rsid w:val="00FE76DD"/>
    <w:rsid w:val="00FE7ADC"/>
    <w:rsid w:val="00FF03ED"/>
    <w:rsid w:val="00FF0439"/>
    <w:rsid w:val="00FF0C15"/>
    <w:rsid w:val="00FF1114"/>
    <w:rsid w:val="00FF1241"/>
    <w:rsid w:val="00FF1447"/>
    <w:rsid w:val="00FF1822"/>
    <w:rsid w:val="00FF2020"/>
    <w:rsid w:val="00FF23B3"/>
    <w:rsid w:val="00FF2DBD"/>
    <w:rsid w:val="00FF380C"/>
    <w:rsid w:val="00FF4498"/>
    <w:rsid w:val="00FF4772"/>
    <w:rsid w:val="00FF47A0"/>
    <w:rsid w:val="00FF4FA4"/>
    <w:rsid w:val="00FF50AB"/>
    <w:rsid w:val="00FF58B3"/>
    <w:rsid w:val="00FF68EA"/>
    <w:rsid w:val="00FF6ADC"/>
    <w:rsid w:val="00FF7B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B2DE9E"/>
  <w15:docId w15:val="{1B551404-6712-4423-A32E-1C1FFEC74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574E"/>
    <w:pPr>
      <w:spacing w:after="180"/>
    </w:pPr>
    <w:rPr>
      <w:lang w:val="en-GB"/>
    </w:rPr>
  </w:style>
  <w:style w:type="paragraph" w:styleId="Heading1">
    <w:name w:val="heading 1"/>
    <w:next w:val="Normal"/>
    <w:link w:val="Heading1Char"/>
    <w:uiPriority w:val="9"/>
    <w:qFormat/>
    <w:rsid w:val="00252EB7"/>
    <w:pPr>
      <w:keepNext/>
      <w:keepLines/>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uiPriority w:val="9"/>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link w:val="Heading6Char"/>
    <w:qFormat/>
    <w:rsid w:val="00252EB7"/>
    <w:pPr>
      <w:numPr>
        <w:ilvl w:val="5"/>
        <w:numId w:val="30"/>
      </w:numPr>
      <w:outlineLvl w:val="5"/>
    </w:pPr>
  </w:style>
  <w:style w:type="paragraph" w:styleId="Heading7">
    <w:name w:val="heading 7"/>
    <w:basedOn w:val="H6"/>
    <w:next w:val="Normal"/>
    <w:link w:val="Heading7Char"/>
    <w:qFormat/>
    <w:rsid w:val="00252EB7"/>
    <w:pPr>
      <w:numPr>
        <w:ilvl w:val="6"/>
        <w:numId w:val="30"/>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link w:val="FooterChar"/>
    <w:uiPriority w:val="99"/>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link w:val="NOChar1"/>
    <w:qFormat/>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uiPriority w:val="99"/>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qFormat/>
    <w:rsid w:val="00252EB7"/>
  </w:style>
  <w:style w:type="paragraph" w:customStyle="1" w:styleId="B3">
    <w:name w:val="B3"/>
    <w:basedOn w:val="List3"/>
    <w:link w:val="B3Char"/>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uiPriority w:val="9"/>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C2DC1"/>
    <w:rPr>
      <w:rFonts w:ascii="Arial" w:hAnsi="Arial"/>
      <w:sz w:val="24"/>
      <w:lang w:val="en-GB"/>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列出段落1,목록 단"/>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uiPriority w:val="39"/>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0E4A2D"/>
    <w:rPr>
      <w:b/>
      <w:bCs/>
    </w:rPr>
  </w:style>
  <w:style w:type="character" w:customStyle="1" w:styleId="CommentTextChar">
    <w:name w:val="Comment Text Char"/>
    <w:link w:val="CommentText"/>
    <w:rsid w:val="000E4A2D"/>
    <w:rPr>
      <w:lang w:val="en-GB"/>
    </w:rPr>
  </w:style>
  <w:style w:type="character" w:customStyle="1" w:styleId="CommentSubjectChar">
    <w:name w:val="Comment Subject Char"/>
    <w:link w:val="CommentSubject"/>
    <w:uiPriority w:val="99"/>
    <w:rsid w:val="000E4A2D"/>
    <w:rPr>
      <w:b/>
      <w:bCs/>
      <w:lang w:val="en-GB"/>
    </w:rPr>
  </w:style>
  <w:style w:type="character" w:customStyle="1" w:styleId="B1Zchn">
    <w:name w:val="B1 Zchn"/>
    <w:basedOn w:val="DefaultParagraphFont"/>
    <w:qForma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sid w:val="003F3F83"/>
    <w:rPr>
      <w:lang w:val="en-GB"/>
    </w:rPr>
  </w:style>
  <w:style w:type="character" w:customStyle="1" w:styleId="B1Char">
    <w:name w:val="B1 Char"/>
    <w:qFormat/>
    <w:rsid w:val="003F3F83"/>
    <w:rPr>
      <w:rFonts w:eastAsia="MS Mincho"/>
      <w:lang w:val="en-GB" w:eastAsia="en-US" w:bidi="ar-SA"/>
    </w:rPr>
  </w:style>
  <w:style w:type="character" w:customStyle="1" w:styleId="Heading1Char">
    <w:name w:val="Heading 1 Char"/>
    <w:basedOn w:val="DefaultParagraphFont"/>
    <w:link w:val="Heading1"/>
    <w:uiPriority w:val="9"/>
    <w:rsid w:val="00640116"/>
    <w:rPr>
      <w:rFonts w:ascii="Arial" w:hAnsi="Arial"/>
      <w:sz w:val="36"/>
      <w:lang w:val="en-GB"/>
    </w:rPr>
  </w:style>
  <w:style w:type="character" w:customStyle="1" w:styleId="TFChar">
    <w:name w:val="TF Char"/>
    <w:link w:val="TF"/>
    <w:qFormat/>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table" w:customStyle="1" w:styleId="TableGrid1">
    <w:name w:val="Table Grid1"/>
    <w:basedOn w:val="TableNormal"/>
    <w:next w:val="TableGrid"/>
    <w:rsid w:val="007C6CC8"/>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F402C"/>
    <w:rPr>
      <w:rFonts w:ascii="Times New Roman" w:hAnsi="Times New Roman"/>
      <w:lang w:eastAsia="zh-CN"/>
    </w:rPr>
  </w:style>
  <w:style w:type="table" w:customStyle="1" w:styleId="ListTable3-Accent11">
    <w:name w:val="List Table 3 - Accent 11"/>
    <w:basedOn w:val="TableNormal"/>
    <w:uiPriority w:val="48"/>
    <w:rsid w:val="00827ABC"/>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TACChar">
    <w:name w:val="TAC Char"/>
    <w:link w:val="TAC"/>
    <w:qFormat/>
    <w:rsid w:val="00B935D3"/>
    <w:rPr>
      <w:rFonts w:ascii="Arial" w:hAnsi="Arial"/>
      <w:sz w:val="18"/>
      <w:lang w:val="en-GB"/>
    </w:rPr>
  </w:style>
  <w:style w:type="character" w:styleId="PlaceholderText">
    <w:name w:val="Placeholder Text"/>
    <w:basedOn w:val="DefaultParagraphFont"/>
    <w:uiPriority w:val="99"/>
    <w:semiHidden/>
    <w:rsid w:val="00952AEC"/>
    <w:rPr>
      <w:color w:val="808080"/>
    </w:rPr>
  </w:style>
  <w:style w:type="paragraph" w:customStyle="1" w:styleId="bulletlist">
    <w:name w:val="bullet list"/>
    <w:basedOn w:val="BodyText"/>
    <w:rsid w:val="00EB7B96"/>
    <w:pPr>
      <w:numPr>
        <w:numId w:val="2"/>
      </w:numPr>
      <w:tabs>
        <w:tab w:val="clear" w:pos="648"/>
        <w:tab w:val="left" w:pos="288"/>
      </w:tabs>
      <w:spacing w:after="120" w:line="228" w:lineRule="auto"/>
      <w:ind w:left="576" w:hanging="288"/>
      <w:jc w:val="both"/>
    </w:pPr>
    <w:rPr>
      <w:rFonts w:eastAsia="SimSun"/>
      <w:spacing w:val="-1"/>
      <w:lang w:val="x-none" w:eastAsia="x-none"/>
    </w:rPr>
  </w:style>
  <w:style w:type="paragraph" w:customStyle="1" w:styleId="Doc-text2">
    <w:name w:val="Doc-text2"/>
    <w:basedOn w:val="Normal"/>
    <w:link w:val="Doc-text2Char"/>
    <w:qFormat/>
    <w:rsid w:val="00507A21"/>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locked/>
    <w:rsid w:val="00507A21"/>
    <w:rPr>
      <w:rFonts w:ascii="Arial" w:eastAsia="MS Mincho" w:hAnsi="Arial" w:cstheme="minorBidi"/>
      <w:sz w:val="22"/>
      <w:szCs w:val="22"/>
      <w:lang w:val="x-none" w:eastAsia="x-none"/>
    </w:rPr>
  </w:style>
  <w:style w:type="character" w:customStyle="1" w:styleId="FooterChar">
    <w:name w:val="Footer Char"/>
    <w:link w:val="Footer"/>
    <w:uiPriority w:val="99"/>
    <w:locked/>
    <w:rsid w:val="002E6E60"/>
    <w:rPr>
      <w:rFonts w:ascii="Arial" w:hAnsi="Arial"/>
      <w:b/>
      <w:i/>
      <w:noProof/>
      <w:sz w:val="18"/>
      <w:lang w:val="en-GB"/>
    </w:rPr>
  </w:style>
  <w:style w:type="paragraph" w:customStyle="1" w:styleId="Reference">
    <w:name w:val="Reference"/>
    <w:basedOn w:val="Normal"/>
    <w:uiPriority w:val="99"/>
    <w:rsid w:val="002E6E60"/>
    <w:pPr>
      <w:keepLines/>
      <w:numPr>
        <w:ilvl w:val="1"/>
        <w:numId w:val="3"/>
      </w:numPr>
    </w:pPr>
    <w:rPr>
      <w:rFonts w:eastAsia="MS Mincho"/>
      <w:lang w:val="en-US"/>
    </w:rPr>
  </w:style>
  <w:style w:type="character" w:customStyle="1" w:styleId="TANChar">
    <w:name w:val="TAN Char"/>
    <w:link w:val="TAN"/>
    <w:qFormat/>
    <w:rsid w:val="00EC5D31"/>
    <w:rPr>
      <w:rFonts w:ascii="Arial" w:hAnsi="Arial"/>
      <w:sz w:val="18"/>
      <w:lang w:val="en-GB"/>
    </w:rPr>
  </w:style>
  <w:style w:type="paragraph" w:customStyle="1" w:styleId="paragraph">
    <w:name w:val="paragraph"/>
    <w:basedOn w:val="Normal"/>
    <w:rsid w:val="00ED06D6"/>
    <w:pPr>
      <w:spacing w:before="100" w:beforeAutospacing="1" w:after="100" w:afterAutospacing="1"/>
    </w:pPr>
    <w:rPr>
      <w:rFonts w:eastAsia="Times New Roman"/>
      <w:sz w:val="24"/>
      <w:szCs w:val="24"/>
      <w:lang w:eastAsia="en-GB"/>
    </w:rPr>
  </w:style>
  <w:style w:type="character" w:customStyle="1" w:styleId="normaltextrun">
    <w:name w:val="normaltextrun"/>
    <w:basedOn w:val="DefaultParagraphFont"/>
    <w:rsid w:val="00ED06D6"/>
  </w:style>
  <w:style w:type="character" w:customStyle="1" w:styleId="eop">
    <w:name w:val="eop"/>
    <w:basedOn w:val="DefaultParagraphFont"/>
    <w:rsid w:val="00ED06D6"/>
  </w:style>
  <w:style w:type="character" w:customStyle="1" w:styleId="TALCar">
    <w:name w:val="TAL Car"/>
    <w:qFormat/>
    <w:rsid w:val="00DD5A22"/>
    <w:rPr>
      <w:rFonts w:ascii="Arial" w:hAnsi="Arial"/>
      <w:sz w:val="18"/>
      <w:lang w:eastAsia="en-US"/>
    </w:rPr>
  </w:style>
  <w:style w:type="character" w:customStyle="1" w:styleId="EQChar">
    <w:name w:val="EQ Char"/>
    <w:link w:val="EQ"/>
    <w:qFormat/>
    <w:rsid w:val="00BA6CB4"/>
    <w:rPr>
      <w:noProof/>
      <w:lang w:val="en-GB"/>
    </w:rPr>
  </w:style>
  <w:style w:type="table" w:customStyle="1" w:styleId="1">
    <w:name w:val="网格型1"/>
    <w:basedOn w:val="TableNormal"/>
    <w:qFormat/>
    <w:rsid w:val="00C55297"/>
    <w:pPr>
      <w:overflowPunct w:val="0"/>
      <w:autoSpaceDE w:val="0"/>
      <w:autoSpaceDN w:val="0"/>
      <w:adjustRightInd w:val="0"/>
      <w:spacing w:after="180"/>
      <w:textAlignment w:val="baseline"/>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1">
    <w:name w:val="NO Char1"/>
    <w:link w:val="NO"/>
    <w:qFormat/>
    <w:rsid w:val="00C55297"/>
    <w:rPr>
      <w:lang w:val="en-GB"/>
    </w:rPr>
  </w:style>
  <w:style w:type="character" w:customStyle="1" w:styleId="Heading3Char">
    <w:name w:val="Heading 3 Char"/>
    <w:basedOn w:val="DefaultParagraphFont"/>
    <w:link w:val="Heading3"/>
    <w:rsid w:val="00C55297"/>
    <w:rPr>
      <w:rFonts w:ascii="Arial" w:hAnsi="Arial"/>
      <w:sz w:val="28"/>
      <w:lang w:val="en-GB"/>
    </w:rPr>
  </w:style>
  <w:style w:type="table" w:customStyle="1" w:styleId="2">
    <w:name w:val="网格型2"/>
    <w:basedOn w:val="TableNormal"/>
    <w:uiPriority w:val="39"/>
    <w:qFormat/>
    <w:rsid w:val="00C55297"/>
    <w:pPr>
      <w:overflowPunct w:val="0"/>
      <w:autoSpaceDE w:val="0"/>
      <w:autoSpaceDN w:val="0"/>
      <w:adjustRightInd w:val="0"/>
      <w:spacing w:after="180"/>
      <w:textAlignment w:val="baseline"/>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55297"/>
    <w:rPr>
      <w:lang w:val="en-GB"/>
    </w:rPr>
  </w:style>
  <w:style w:type="character" w:customStyle="1" w:styleId="Heading6Char">
    <w:name w:val="Heading 6 Char"/>
    <w:basedOn w:val="DefaultParagraphFont"/>
    <w:link w:val="Heading6"/>
    <w:rsid w:val="00C55297"/>
    <w:rPr>
      <w:rFonts w:ascii="Arial" w:hAnsi="Arial"/>
      <w:lang w:val="en-GB"/>
    </w:rPr>
  </w:style>
  <w:style w:type="character" w:customStyle="1" w:styleId="Heading7Char">
    <w:name w:val="Heading 7 Char"/>
    <w:basedOn w:val="DefaultParagraphFont"/>
    <w:link w:val="Heading7"/>
    <w:rsid w:val="00C55297"/>
    <w:rPr>
      <w:rFonts w:ascii="Arial" w:hAnsi="Arial"/>
      <w:lang w:val="en-GB"/>
    </w:rPr>
  </w:style>
  <w:style w:type="paragraph" w:customStyle="1" w:styleId="FT">
    <w:name w:val="FT"/>
    <w:basedOn w:val="Normal"/>
    <w:qFormat/>
    <w:rsid w:val="00C55297"/>
    <w:pPr>
      <w:overflowPunct w:val="0"/>
      <w:autoSpaceDE w:val="0"/>
      <w:autoSpaceDN w:val="0"/>
      <w:adjustRightInd w:val="0"/>
      <w:textAlignment w:val="baseline"/>
    </w:pPr>
    <w:rPr>
      <w:rFonts w:ascii="Arial" w:eastAsiaTheme="minorEastAsia" w:hAnsi="Arial" w:cs="Arial"/>
      <w:b/>
      <w:lang w:eastAsia="ko-KR"/>
    </w:rPr>
  </w:style>
  <w:style w:type="paragraph" w:styleId="Revision">
    <w:name w:val="Revision"/>
    <w:hidden/>
    <w:uiPriority w:val="99"/>
    <w:semiHidden/>
    <w:rsid w:val="00B708C6"/>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9674481">
      <w:bodyDiv w:val="1"/>
      <w:marLeft w:val="0"/>
      <w:marRight w:val="0"/>
      <w:marTop w:val="0"/>
      <w:marBottom w:val="0"/>
      <w:divBdr>
        <w:top w:val="none" w:sz="0" w:space="0" w:color="auto"/>
        <w:left w:val="none" w:sz="0" w:space="0" w:color="auto"/>
        <w:bottom w:val="none" w:sz="0" w:space="0" w:color="auto"/>
        <w:right w:val="none" w:sz="0" w:space="0" w:color="auto"/>
      </w:divBdr>
      <w:divsChild>
        <w:div w:id="62722664">
          <w:marLeft w:val="1267"/>
          <w:marRight w:val="0"/>
          <w:marTop w:val="180"/>
          <w:marBottom w:val="0"/>
          <w:divBdr>
            <w:top w:val="none" w:sz="0" w:space="0" w:color="auto"/>
            <w:left w:val="none" w:sz="0" w:space="0" w:color="auto"/>
            <w:bottom w:val="none" w:sz="0" w:space="0" w:color="auto"/>
            <w:right w:val="none" w:sz="0" w:space="0" w:color="auto"/>
          </w:divBdr>
        </w:div>
        <w:div w:id="811289739">
          <w:marLeft w:val="432"/>
          <w:marRight w:val="0"/>
          <w:marTop w:val="240"/>
          <w:marBottom w:val="0"/>
          <w:divBdr>
            <w:top w:val="none" w:sz="0" w:space="0" w:color="auto"/>
            <w:left w:val="none" w:sz="0" w:space="0" w:color="auto"/>
            <w:bottom w:val="none" w:sz="0" w:space="0" w:color="auto"/>
            <w:right w:val="none" w:sz="0" w:space="0" w:color="auto"/>
          </w:divBdr>
        </w:div>
        <w:div w:id="816384761">
          <w:marLeft w:val="432"/>
          <w:marRight w:val="0"/>
          <w:marTop w:val="240"/>
          <w:marBottom w:val="0"/>
          <w:divBdr>
            <w:top w:val="none" w:sz="0" w:space="0" w:color="auto"/>
            <w:left w:val="none" w:sz="0" w:space="0" w:color="auto"/>
            <w:bottom w:val="none" w:sz="0" w:space="0" w:color="auto"/>
            <w:right w:val="none" w:sz="0" w:space="0" w:color="auto"/>
          </w:divBdr>
        </w:div>
        <w:div w:id="921837598">
          <w:marLeft w:val="1267"/>
          <w:marRight w:val="0"/>
          <w:marTop w:val="180"/>
          <w:marBottom w:val="0"/>
          <w:divBdr>
            <w:top w:val="none" w:sz="0" w:space="0" w:color="auto"/>
            <w:left w:val="none" w:sz="0" w:space="0" w:color="auto"/>
            <w:bottom w:val="none" w:sz="0" w:space="0" w:color="auto"/>
            <w:right w:val="none" w:sz="0" w:space="0" w:color="auto"/>
          </w:divBdr>
        </w:div>
        <w:div w:id="1278370586">
          <w:marLeft w:val="1267"/>
          <w:marRight w:val="0"/>
          <w:marTop w:val="180"/>
          <w:marBottom w:val="0"/>
          <w:divBdr>
            <w:top w:val="none" w:sz="0" w:space="0" w:color="auto"/>
            <w:left w:val="none" w:sz="0" w:space="0" w:color="auto"/>
            <w:bottom w:val="none" w:sz="0" w:space="0" w:color="auto"/>
            <w:right w:val="none" w:sz="0" w:space="0" w:color="auto"/>
          </w:divBdr>
        </w:div>
        <w:div w:id="1328628604">
          <w:marLeft w:val="1267"/>
          <w:marRight w:val="0"/>
          <w:marTop w:val="180"/>
          <w:marBottom w:val="0"/>
          <w:divBdr>
            <w:top w:val="none" w:sz="0" w:space="0" w:color="auto"/>
            <w:left w:val="none" w:sz="0" w:space="0" w:color="auto"/>
            <w:bottom w:val="none" w:sz="0" w:space="0" w:color="auto"/>
            <w:right w:val="none" w:sz="0" w:space="0" w:color="auto"/>
          </w:divBdr>
        </w:div>
        <w:div w:id="1442529133">
          <w:marLeft w:val="432"/>
          <w:marRight w:val="0"/>
          <w:marTop w:val="240"/>
          <w:marBottom w:val="0"/>
          <w:divBdr>
            <w:top w:val="none" w:sz="0" w:space="0" w:color="auto"/>
            <w:left w:val="none" w:sz="0" w:space="0" w:color="auto"/>
            <w:bottom w:val="none" w:sz="0" w:space="0" w:color="auto"/>
            <w:right w:val="none" w:sz="0" w:space="0" w:color="auto"/>
          </w:divBdr>
        </w:div>
        <w:div w:id="1526556798">
          <w:marLeft w:val="432"/>
          <w:marRight w:val="0"/>
          <w:marTop w:val="240"/>
          <w:marBottom w:val="0"/>
          <w:divBdr>
            <w:top w:val="none" w:sz="0" w:space="0" w:color="auto"/>
            <w:left w:val="none" w:sz="0" w:space="0" w:color="auto"/>
            <w:bottom w:val="none" w:sz="0" w:space="0" w:color="auto"/>
            <w:right w:val="none" w:sz="0" w:space="0" w:color="auto"/>
          </w:divBdr>
        </w:div>
        <w:div w:id="1723141485">
          <w:marLeft w:val="1267"/>
          <w:marRight w:val="0"/>
          <w:marTop w:val="180"/>
          <w:marBottom w:val="0"/>
          <w:divBdr>
            <w:top w:val="none" w:sz="0" w:space="0" w:color="auto"/>
            <w:left w:val="none" w:sz="0" w:space="0" w:color="auto"/>
            <w:bottom w:val="none" w:sz="0" w:space="0" w:color="auto"/>
            <w:right w:val="none" w:sz="0" w:space="0" w:color="auto"/>
          </w:divBdr>
        </w:div>
        <w:div w:id="2046520058">
          <w:marLeft w:val="1267"/>
          <w:marRight w:val="0"/>
          <w:marTop w:val="180"/>
          <w:marBottom w:val="0"/>
          <w:divBdr>
            <w:top w:val="none" w:sz="0" w:space="0" w:color="auto"/>
            <w:left w:val="none" w:sz="0" w:space="0" w:color="auto"/>
            <w:bottom w:val="none" w:sz="0" w:space="0" w:color="auto"/>
            <w:right w:val="none" w:sz="0" w:space="0" w:color="auto"/>
          </w:divBdr>
        </w:div>
      </w:divsChild>
    </w:div>
    <w:div w:id="24453534">
      <w:bodyDiv w:val="1"/>
      <w:marLeft w:val="0"/>
      <w:marRight w:val="0"/>
      <w:marTop w:val="0"/>
      <w:marBottom w:val="0"/>
      <w:divBdr>
        <w:top w:val="none" w:sz="0" w:space="0" w:color="auto"/>
        <w:left w:val="none" w:sz="0" w:space="0" w:color="auto"/>
        <w:bottom w:val="none" w:sz="0" w:space="0" w:color="auto"/>
        <w:right w:val="none" w:sz="0" w:space="0" w:color="auto"/>
      </w:divBdr>
    </w:div>
    <w:div w:id="69160260">
      <w:bodyDiv w:val="1"/>
      <w:marLeft w:val="0"/>
      <w:marRight w:val="0"/>
      <w:marTop w:val="0"/>
      <w:marBottom w:val="0"/>
      <w:divBdr>
        <w:top w:val="none" w:sz="0" w:space="0" w:color="auto"/>
        <w:left w:val="none" w:sz="0" w:space="0" w:color="auto"/>
        <w:bottom w:val="none" w:sz="0" w:space="0" w:color="auto"/>
        <w:right w:val="none" w:sz="0" w:space="0" w:color="auto"/>
      </w:divBdr>
      <w:divsChild>
        <w:div w:id="424034842">
          <w:marLeft w:val="1267"/>
          <w:marRight w:val="0"/>
          <w:marTop w:val="18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50572232">
          <w:marLeft w:val="1800"/>
          <w:marRight w:val="0"/>
          <w:marTop w:val="77"/>
          <w:marBottom w:val="0"/>
          <w:divBdr>
            <w:top w:val="none" w:sz="0" w:space="0" w:color="auto"/>
            <w:left w:val="none" w:sz="0" w:space="0" w:color="auto"/>
            <w:bottom w:val="none" w:sz="0" w:space="0" w:color="auto"/>
            <w:right w:val="none" w:sz="0" w:space="0" w:color="auto"/>
          </w:divBdr>
        </w:div>
        <w:div w:id="366179146">
          <w:marLeft w:val="547"/>
          <w:marRight w:val="0"/>
          <w:marTop w:val="115"/>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1403175">
      <w:bodyDiv w:val="1"/>
      <w:marLeft w:val="0"/>
      <w:marRight w:val="0"/>
      <w:marTop w:val="0"/>
      <w:marBottom w:val="0"/>
      <w:divBdr>
        <w:top w:val="none" w:sz="0" w:space="0" w:color="auto"/>
        <w:left w:val="none" w:sz="0" w:space="0" w:color="auto"/>
        <w:bottom w:val="none" w:sz="0" w:space="0" w:color="auto"/>
        <w:right w:val="none" w:sz="0" w:space="0" w:color="auto"/>
      </w:divBdr>
      <w:divsChild>
        <w:div w:id="1678118830">
          <w:marLeft w:val="0"/>
          <w:marRight w:val="0"/>
          <w:marTop w:val="0"/>
          <w:marBottom w:val="0"/>
          <w:divBdr>
            <w:top w:val="none" w:sz="0" w:space="0" w:color="auto"/>
            <w:left w:val="none" w:sz="0" w:space="0" w:color="auto"/>
            <w:bottom w:val="none" w:sz="0" w:space="0" w:color="auto"/>
            <w:right w:val="none" w:sz="0" w:space="0" w:color="auto"/>
          </w:divBdr>
        </w:div>
        <w:div w:id="1084643962">
          <w:marLeft w:val="0"/>
          <w:marRight w:val="0"/>
          <w:marTop w:val="0"/>
          <w:marBottom w:val="0"/>
          <w:divBdr>
            <w:top w:val="none" w:sz="0" w:space="0" w:color="auto"/>
            <w:left w:val="none" w:sz="0" w:space="0" w:color="auto"/>
            <w:bottom w:val="none" w:sz="0" w:space="0" w:color="auto"/>
            <w:right w:val="none" w:sz="0" w:space="0" w:color="auto"/>
          </w:divBdr>
        </w:div>
        <w:div w:id="528228424">
          <w:marLeft w:val="0"/>
          <w:marRight w:val="0"/>
          <w:marTop w:val="0"/>
          <w:marBottom w:val="0"/>
          <w:divBdr>
            <w:top w:val="none" w:sz="0" w:space="0" w:color="auto"/>
            <w:left w:val="none" w:sz="0" w:space="0" w:color="auto"/>
            <w:bottom w:val="none" w:sz="0" w:space="0" w:color="auto"/>
            <w:right w:val="none" w:sz="0" w:space="0" w:color="auto"/>
          </w:divBdr>
        </w:div>
        <w:div w:id="243144541">
          <w:marLeft w:val="0"/>
          <w:marRight w:val="0"/>
          <w:marTop w:val="0"/>
          <w:marBottom w:val="0"/>
          <w:divBdr>
            <w:top w:val="none" w:sz="0" w:space="0" w:color="auto"/>
            <w:left w:val="none" w:sz="0" w:space="0" w:color="auto"/>
            <w:bottom w:val="none" w:sz="0" w:space="0" w:color="auto"/>
            <w:right w:val="none" w:sz="0" w:space="0" w:color="auto"/>
          </w:divBdr>
        </w:div>
        <w:div w:id="961421812">
          <w:marLeft w:val="0"/>
          <w:marRight w:val="0"/>
          <w:marTop w:val="0"/>
          <w:marBottom w:val="0"/>
          <w:divBdr>
            <w:top w:val="none" w:sz="0" w:space="0" w:color="auto"/>
            <w:left w:val="none" w:sz="0" w:space="0" w:color="auto"/>
            <w:bottom w:val="none" w:sz="0" w:space="0" w:color="auto"/>
            <w:right w:val="none" w:sz="0" w:space="0" w:color="auto"/>
          </w:divBdr>
        </w:div>
        <w:div w:id="1139883050">
          <w:marLeft w:val="0"/>
          <w:marRight w:val="0"/>
          <w:marTop w:val="0"/>
          <w:marBottom w:val="0"/>
          <w:divBdr>
            <w:top w:val="none" w:sz="0" w:space="0" w:color="auto"/>
            <w:left w:val="none" w:sz="0" w:space="0" w:color="auto"/>
            <w:bottom w:val="none" w:sz="0" w:space="0" w:color="auto"/>
            <w:right w:val="none" w:sz="0" w:space="0" w:color="auto"/>
          </w:divBdr>
        </w:div>
        <w:div w:id="805315090">
          <w:marLeft w:val="0"/>
          <w:marRight w:val="0"/>
          <w:marTop w:val="0"/>
          <w:marBottom w:val="0"/>
          <w:divBdr>
            <w:top w:val="none" w:sz="0" w:space="0" w:color="auto"/>
            <w:left w:val="none" w:sz="0" w:space="0" w:color="auto"/>
            <w:bottom w:val="none" w:sz="0" w:space="0" w:color="auto"/>
            <w:right w:val="none" w:sz="0" w:space="0" w:color="auto"/>
          </w:divBdr>
        </w:div>
        <w:div w:id="499581809">
          <w:marLeft w:val="0"/>
          <w:marRight w:val="0"/>
          <w:marTop w:val="0"/>
          <w:marBottom w:val="0"/>
          <w:divBdr>
            <w:top w:val="none" w:sz="0" w:space="0" w:color="auto"/>
            <w:left w:val="none" w:sz="0" w:space="0" w:color="auto"/>
            <w:bottom w:val="none" w:sz="0" w:space="0" w:color="auto"/>
            <w:right w:val="none" w:sz="0" w:space="0" w:color="auto"/>
          </w:divBdr>
        </w:div>
        <w:div w:id="525294916">
          <w:marLeft w:val="0"/>
          <w:marRight w:val="0"/>
          <w:marTop w:val="0"/>
          <w:marBottom w:val="0"/>
          <w:divBdr>
            <w:top w:val="none" w:sz="0" w:space="0" w:color="auto"/>
            <w:left w:val="none" w:sz="0" w:space="0" w:color="auto"/>
            <w:bottom w:val="none" w:sz="0" w:space="0" w:color="auto"/>
            <w:right w:val="none" w:sz="0" w:space="0" w:color="auto"/>
          </w:divBdr>
        </w:div>
      </w:divsChild>
    </w:div>
    <w:div w:id="243295273">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8293320">
      <w:bodyDiv w:val="1"/>
      <w:marLeft w:val="0"/>
      <w:marRight w:val="0"/>
      <w:marTop w:val="0"/>
      <w:marBottom w:val="0"/>
      <w:divBdr>
        <w:top w:val="none" w:sz="0" w:space="0" w:color="auto"/>
        <w:left w:val="none" w:sz="0" w:space="0" w:color="auto"/>
        <w:bottom w:val="none" w:sz="0" w:space="0" w:color="auto"/>
        <w:right w:val="none" w:sz="0" w:space="0" w:color="auto"/>
      </w:divBdr>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278413626">
      <w:bodyDiv w:val="1"/>
      <w:marLeft w:val="0"/>
      <w:marRight w:val="0"/>
      <w:marTop w:val="0"/>
      <w:marBottom w:val="0"/>
      <w:divBdr>
        <w:top w:val="none" w:sz="0" w:space="0" w:color="auto"/>
        <w:left w:val="none" w:sz="0" w:space="0" w:color="auto"/>
        <w:bottom w:val="none" w:sz="0" w:space="0" w:color="auto"/>
        <w:right w:val="none" w:sz="0" w:space="0" w:color="auto"/>
      </w:divBdr>
    </w:div>
    <w:div w:id="310058879">
      <w:bodyDiv w:val="1"/>
      <w:marLeft w:val="0"/>
      <w:marRight w:val="0"/>
      <w:marTop w:val="0"/>
      <w:marBottom w:val="0"/>
      <w:divBdr>
        <w:top w:val="none" w:sz="0" w:space="0" w:color="auto"/>
        <w:left w:val="none" w:sz="0" w:space="0" w:color="auto"/>
        <w:bottom w:val="none" w:sz="0" w:space="0" w:color="auto"/>
        <w:right w:val="none" w:sz="0" w:space="0" w:color="auto"/>
      </w:divBdr>
    </w:div>
    <w:div w:id="332294049">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1629049">
      <w:bodyDiv w:val="1"/>
      <w:marLeft w:val="0"/>
      <w:marRight w:val="0"/>
      <w:marTop w:val="0"/>
      <w:marBottom w:val="0"/>
      <w:divBdr>
        <w:top w:val="none" w:sz="0" w:space="0" w:color="auto"/>
        <w:left w:val="none" w:sz="0" w:space="0" w:color="auto"/>
        <w:bottom w:val="none" w:sz="0" w:space="0" w:color="auto"/>
        <w:right w:val="none" w:sz="0" w:space="0" w:color="auto"/>
      </w:divBdr>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5704732">
      <w:bodyDiv w:val="1"/>
      <w:marLeft w:val="0"/>
      <w:marRight w:val="0"/>
      <w:marTop w:val="0"/>
      <w:marBottom w:val="0"/>
      <w:divBdr>
        <w:top w:val="none" w:sz="0" w:space="0" w:color="auto"/>
        <w:left w:val="none" w:sz="0" w:space="0" w:color="auto"/>
        <w:bottom w:val="none" w:sz="0" w:space="0" w:color="auto"/>
        <w:right w:val="none" w:sz="0" w:space="0" w:color="auto"/>
      </w:divBdr>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490685113">
      <w:bodyDiv w:val="1"/>
      <w:marLeft w:val="0"/>
      <w:marRight w:val="0"/>
      <w:marTop w:val="0"/>
      <w:marBottom w:val="0"/>
      <w:divBdr>
        <w:top w:val="none" w:sz="0" w:space="0" w:color="auto"/>
        <w:left w:val="none" w:sz="0" w:space="0" w:color="auto"/>
        <w:bottom w:val="none" w:sz="0" w:space="0" w:color="auto"/>
        <w:right w:val="none" w:sz="0" w:space="0" w:color="auto"/>
      </w:divBdr>
    </w:div>
    <w:div w:id="496575676">
      <w:bodyDiv w:val="1"/>
      <w:marLeft w:val="0"/>
      <w:marRight w:val="0"/>
      <w:marTop w:val="0"/>
      <w:marBottom w:val="0"/>
      <w:divBdr>
        <w:top w:val="none" w:sz="0" w:space="0" w:color="auto"/>
        <w:left w:val="none" w:sz="0" w:space="0" w:color="auto"/>
        <w:bottom w:val="none" w:sz="0" w:space="0" w:color="auto"/>
        <w:right w:val="none" w:sz="0" w:space="0" w:color="auto"/>
      </w:divBdr>
    </w:div>
    <w:div w:id="513112060">
      <w:bodyDiv w:val="1"/>
      <w:marLeft w:val="0"/>
      <w:marRight w:val="0"/>
      <w:marTop w:val="0"/>
      <w:marBottom w:val="0"/>
      <w:divBdr>
        <w:top w:val="none" w:sz="0" w:space="0" w:color="auto"/>
        <w:left w:val="none" w:sz="0" w:space="0" w:color="auto"/>
        <w:bottom w:val="none" w:sz="0" w:space="0" w:color="auto"/>
        <w:right w:val="none" w:sz="0" w:space="0" w:color="auto"/>
      </w:divBdr>
      <w:divsChild>
        <w:div w:id="1380516421">
          <w:marLeft w:val="1080"/>
          <w:marRight w:val="0"/>
          <w:marTop w:val="100"/>
          <w:marBottom w:val="0"/>
          <w:divBdr>
            <w:top w:val="none" w:sz="0" w:space="0" w:color="auto"/>
            <w:left w:val="none" w:sz="0" w:space="0" w:color="auto"/>
            <w:bottom w:val="none" w:sz="0" w:space="0" w:color="auto"/>
            <w:right w:val="none" w:sz="0" w:space="0" w:color="auto"/>
          </w:divBdr>
        </w:div>
        <w:div w:id="1890534515">
          <w:marLeft w:val="360"/>
          <w:marRight w:val="0"/>
          <w:marTop w:val="200"/>
          <w:marBottom w:val="0"/>
          <w:divBdr>
            <w:top w:val="none" w:sz="0" w:space="0" w:color="auto"/>
            <w:left w:val="none" w:sz="0" w:space="0" w:color="auto"/>
            <w:bottom w:val="none" w:sz="0" w:space="0" w:color="auto"/>
            <w:right w:val="none" w:sz="0" w:space="0" w:color="auto"/>
          </w:divBdr>
        </w:div>
      </w:divsChild>
    </w:div>
    <w:div w:id="524169860">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72202204">
      <w:bodyDiv w:val="1"/>
      <w:marLeft w:val="0"/>
      <w:marRight w:val="0"/>
      <w:marTop w:val="0"/>
      <w:marBottom w:val="0"/>
      <w:divBdr>
        <w:top w:val="none" w:sz="0" w:space="0" w:color="auto"/>
        <w:left w:val="none" w:sz="0" w:space="0" w:color="auto"/>
        <w:bottom w:val="none" w:sz="0" w:space="0" w:color="auto"/>
        <w:right w:val="none" w:sz="0" w:space="0" w:color="auto"/>
      </w:divBdr>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01574251">
      <w:bodyDiv w:val="1"/>
      <w:marLeft w:val="0"/>
      <w:marRight w:val="0"/>
      <w:marTop w:val="0"/>
      <w:marBottom w:val="0"/>
      <w:divBdr>
        <w:top w:val="none" w:sz="0" w:space="0" w:color="auto"/>
        <w:left w:val="none" w:sz="0" w:space="0" w:color="auto"/>
        <w:bottom w:val="none" w:sz="0" w:space="0" w:color="auto"/>
        <w:right w:val="none" w:sz="0" w:space="0" w:color="auto"/>
      </w:divBdr>
      <w:divsChild>
        <w:div w:id="118501103">
          <w:marLeft w:val="1166"/>
          <w:marRight w:val="0"/>
          <w:marTop w:val="115"/>
          <w:marBottom w:val="0"/>
          <w:divBdr>
            <w:top w:val="none" w:sz="0" w:space="0" w:color="auto"/>
            <w:left w:val="none" w:sz="0" w:space="0" w:color="auto"/>
            <w:bottom w:val="none" w:sz="0" w:space="0" w:color="auto"/>
            <w:right w:val="none" w:sz="0" w:space="0" w:color="auto"/>
          </w:divBdr>
        </w:div>
        <w:div w:id="395711506">
          <w:marLeft w:val="1166"/>
          <w:marRight w:val="0"/>
          <w:marTop w:val="115"/>
          <w:marBottom w:val="0"/>
          <w:divBdr>
            <w:top w:val="none" w:sz="0" w:space="0" w:color="auto"/>
            <w:left w:val="none" w:sz="0" w:space="0" w:color="auto"/>
            <w:bottom w:val="none" w:sz="0" w:space="0" w:color="auto"/>
            <w:right w:val="none" w:sz="0" w:space="0" w:color="auto"/>
          </w:divBdr>
        </w:div>
      </w:divsChild>
    </w:div>
    <w:div w:id="617496020">
      <w:bodyDiv w:val="1"/>
      <w:marLeft w:val="0"/>
      <w:marRight w:val="0"/>
      <w:marTop w:val="0"/>
      <w:marBottom w:val="0"/>
      <w:divBdr>
        <w:top w:val="none" w:sz="0" w:space="0" w:color="auto"/>
        <w:left w:val="none" w:sz="0" w:space="0" w:color="auto"/>
        <w:bottom w:val="none" w:sz="0" w:space="0" w:color="auto"/>
        <w:right w:val="none" w:sz="0" w:space="0" w:color="auto"/>
      </w:divBdr>
      <w:divsChild>
        <w:div w:id="461314731">
          <w:marLeft w:val="1166"/>
          <w:marRight w:val="0"/>
          <w:marTop w:val="72"/>
          <w:marBottom w:val="0"/>
          <w:divBdr>
            <w:top w:val="none" w:sz="0" w:space="0" w:color="auto"/>
            <w:left w:val="none" w:sz="0" w:space="0" w:color="auto"/>
            <w:bottom w:val="none" w:sz="0" w:space="0" w:color="auto"/>
            <w:right w:val="none" w:sz="0" w:space="0" w:color="auto"/>
          </w:divBdr>
        </w:div>
        <w:div w:id="580455532">
          <w:marLeft w:val="1166"/>
          <w:marRight w:val="0"/>
          <w:marTop w:val="72"/>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1907958">
      <w:bodyDiv w:val="1"/>
      <w:marLeft w:val="0"/>
      <w:marRight w:val="0"/>
      <w:marTop w:val="0"/>
      <w:marBottom w:val="0"/>
      <w:divBdr>
        <w:top w:val="none" w:sz="0" w:space="0" w:color="auto"/>
        <w:left w:val="none" w:sz="0" w:space="0" w:color="auto"/>
        <w:bottom w:val="none" w:sz="0" w:space="0" w:color="auto"/>
        <w:right w:val="none" w:sz="0" w:space="0" w:color="auto"/>
      </w:divBdr>
      <w:divsChild>
        <w:div w:id="37558100">
          <w:marLeft w:val="1166"/>
          <w:marRight w:val="0"/>
          <w:marTop w:val="86"/>
          <w:marBottom w:val="0"/>
          <w:divBdr>
            <w:top w:val="none" w:sz="0" w:space="0" w:color="auto"/>
            <w:left w:val="none" w:sz="0" w:space="0" w:color="auto"/>
            <w:bottom w:val="none" w:sz="0" w:space="0" w:color="auto"/>
            <w:right w:val="none" w:sz="0" w:space="0" w:color="auto"/>
          </w:divBdr>
        </w:div>
        <w:div w:id="1281835633">
          <w:marLeft w:val="547"/>
          <w:marRight w:val="0"/>
          <w:marTop w:val="96"/>
          <w:marBottom w:val="0"/>
          <w:divBdr>
            <w:top w:val="none" w:sz="0" w:space="0" w:color="auto"/>
            <w:left w:val="none" w:sz="0" w:space="0" w:color="auto"/>
            <w:bottom w:val="none" w:sz="0" w:space="0" w:color="auto"/>
            <w:right w:val="none" w:sz="0" w:space="0" w:color="auto"/>
          </w:divBdr>
        </w:div>
        <w:div w:id="1361512853">
          <w:marLeft w:val="547"/>
          <w:marRight w:val="0"/>
          <w:marTop w:val="96"/>
          <w:marBottom w:val="0"/>
          <w:divBdr>
            <w:top w:val="none" w:sz="0" w:space="0" w:color="auto"/>
            <w:left w:val="none" w:sz="0" w:space="0" w:color="auto"/>
            <w:bottom w:val="none" w:sz="0" w:space="0" w:color="auto"/>
            <w:right w:val="none" w:sz="0" w:space="0" w:color="auto"/>
          </w:divBdr>
        </w:div>
        <w:div w:id="1715885915">
          <w:marLeft w:val="547"/>
          <w:marRight w:val="0"/>
          <w:marTop w:val="96"/>
          <w:marBottom w:val="0"/>
          <w:divBdr>
            <w:top w:val="none" w:sz="0" w:space="0" w:color="auto"/>
            <w:left w:val="none" w:sz="0" w:space="0" w:color="auto"/>
            <w:bottom w:val="none" w:sz="0" w:space="0" w:color="auto"/>
            <w:right w:val="none" w:sz="0" w:space="0" w:color="auto"/>
          </w:divBdr>
        </w:div>
        <w:div w:id="1858152461">
          <w:marLeft w:val="1166"/>
          <w:marRight w:val="0"/>
          <w:marTop w:val="86"/>
          <w:marBottom w:val="0"/>
          <w:divBdr>
            <w:top w:val="none" w:sz="0" w:space="0" w:color="auto"/>
            <w:left w:val="none" w:sz="0" w:space="0" w:color="auto"/>
            <w:bottom w:val="none" w:sz="0" w:space="0" w:color="auto"/>
            <w:right w:val="none" w:sz="0" w:space="0" w:color="auto"/>
          </w:divBdr>
        </w:div>
        <w:div w:id="1913157850">
          <w:marLeft w:val="547"/>
          <w:marRight w:val="0"/>
          <w:marTop w:val="96"/>
          <w:marBottom w:val="0"/>
          <w:divBdr>
            <w:top w:val="none" w:sz="0" w:space="0" w:color="auto"/>
            <w:left w:val="none" w:sz="0" w:space="0" w:color="auto"/>
            <w:bottom w:val="none" w:sz="0" w:space="0" w:color="auto"/>
            <w:right w:val="none" w:sz="0" w:space="0" w:color="auto"/>
          </w:divBdr>
        </w:div>
      </w:divsChild>
    </w:div>
    <w:div w:id="773595027">
      <w:bodyDiv w:val="1"/>
      <w:marLeft w:val="0"/>
      <w:marRight w:val="0"/>
      <w:marTop w:val="0"/>
      <w:marBottom w:val="0"/>
      <w:divBdr>
        <w:top w:val="none" w:sz="0" w:space="0" w:color="auto"/>
        <w:left w:val="none" w:sz="0" w:space="0" w:color="auto"/>
        <w:bottom w:val="none" w:sz="0" w:space="0" w:color="auto"/>
        <w:right w:val="none" w:sz="0" w:space="0" w:color="auto"/>
      </w:divBdr>
      <w:divsChild>
        <w:div w:id="17976415">
          <w:marLeft w:val="0"/>
          <w:marRight w:val="0"/>
          <w:marTop w:val="0"/>
          <w:marBottom w:val="0"/>
          <w:divBdr>
            <w:top w:val="none" w:sz="0" w:space="0" w:color="auto"/>
            <w:left w:val="none" w:sz="0" w:space="0" w:color="auto"/>
            <w:bottom w:val="none" w:sz="0" w:space="0" w:color="auto"/>
            <w:right w:val="none" w:sz="0" w:space="0" w:color="auto"/>
          </w:divBdr>
        </w:div>
        <w:div w:id="716055376">
          <w:marLeft w:val="0"/>
          <w:marRight w:val="0"/>
          <w:marTop w:val="0"/>
          <w:marBottom w:val="0"/>
          <w:divBdr>
            <w:top w:val="none" w:sz="0" w:space="0" w:color="auto"/>
            <w:left w:val="none" w:sz="0" w:space="0" w:color="auto"/>
            <w:bottom w:val="none" w:sz="0" w:space="0" w:color="auto"/>
            <w:right w:val="none" w:sz="0" w:space="0" w:color="auto"/>
          </w:divBdr>
        </w:div>
        <w:div w:id="1234008924">
          <w:marLeft w:val="0"/>
          <w:marRight w:val="0"/>
          <w:marTop w:val="0"/>
          <w:marBottom w:val="0"/>
          <w:divBdr>
            <w:top w:val="none" w:sz="0" w:space="0" w:color="auto"/>
            <w:left w:val="none" w:sz="0" w:space="0" w:color="auto"/>
            <w:bottom w:val="none" w:sz="0" w:space="0" w:color="auto"/>
            <w:right w:val="none" w:sz="0" w:space="0" w:color="auto"/>
          </w:divBdr>
        </w:div>
      </w:divsChild>
    </w:div>
    <w:div w:id="780227079">
      <w:bodyDiv w:val="1"/>
      <w:marLeft w:val="0"/>
      <w:marRight w:val="0"/>
      <w:marTop w:val="0"/>
      <w:marBottom w:val="0"/>
      <w:divBdr>
        <w:top w:val="none" w:sz="0" w:space="0" w:color="auto"/>
        <w:left w:val="none" w:sz="0" w:space="0" w:color="auto"/>
        <w:bottom w:val="none" w:sz="0" w:space="0" w:color="auto"/>
        <w:right w:val="none" w:sz="0" w:space="0" w:color="auto"/>
      </w:divBdr>
      <w:divsChild>
        <w:div w:id="375393659">
          <w:marLeft w:val="1800"/>
          <w:marRight w:val="0"/>
          <w:marTop w:val="100"/>
          <w:marBottom w:val="0"/>
          <w:divBdr>
            <w:top w:val="none" w:sz="0" w:space="0" w:color="auto"/>
            <w:left w:val="none" w:sz="0" w:space="0" w:color="auto"/>
            <w:bottom w:val="none" w:sz="0" w:space="0" w:color="auto"/>
            <w:right w:val="none" w:sz="0" w:space="0" w:color="auto"/>
          </w:divBdr>
        </w:div>
        <w:div w:id="391662287">
          <w:marLeft w:val="1080"/>
          <w:marRight w:val="0"/>
          <w:marTop w:val="100"/>
          <w:marBottom w:val="0"/>
          <w:divBdr>
            <w:top w:val="none" w:sz="0" w:space="0" w:color="auto"/>
            <w:left w:val="none" w:sz="0" w:space="0" w:color="auto"/>
            <w:bottom w:val="none" w:sz="0" w:space="0" w:color="auto"/>
            <w:right w:val="none" w:sz="0" w:space="0" w:color="auto"/>
          </w:divBdr>
        </w:div>
        <w:div w:id="739593737">
          <w:marLeft w:val="1800"/>
          <w:marRight w:val="0"/>
          <w:marTop w:val="100"/>
          <w:marBottom w:val="0"/>
          <w:divBdr>
            <w:top w:val="none" w:sz="0" w:space="0" w:color="auto"/>
            <w:left w:val="none" w:sz="0" w:space="0" w:color="auto"/>
            <w:bottom w:val="none" w:sz="0" w:space="0" w:color="auto"/>
            <w:right w:val="none" w:sz="0" w:space="0" w:color="auto"/>
          </w:divBdr>
        </w:div>
        <w:div w:id="1007055127">
          <w:marLeft w:val="360"/>
          <w:marRight w:val="0"/>
          <w:marTop w:val="200"/>
          <w:marBottom w:val="0"/>
          <w:divBdr>
            <w:top w:val="none" w:sz="0" w:space="0" w:color="auto"/>
            <w:left w:val="none" w:sz="0" w:space="0" w:color="auto"/>
            <w:bottom w:val="none" w:sz="0" w:space="0" w:color="auto"/>
            <w:right w:val="none" w:sz="0" w:space="0" w:color="auto"/>
          </w:divBdr>
        </w:div>
        <w:div w:id="1476723084">
          <w:marLeft w:val="1080"/>
          <w:marRight w:val="0"/>
          <w:marTop w:val="100"/>
          <w:marBottom w:val="0"/>
          <w:divBdr>
            <w:top w:val="none" w:sz="0" w:space="0" w:color="auto"/>
            <w:left w:val="none" w:sz="0" w:space="0" w:color="auto"/>
            <w:bottom w:val="none" w:sz="0" w:space="0" w:color="auto"/>
            <w:right w:val="none" w:sz="0" w:space="0" w:color="auto"/>
          </w:divBdr>
        </w:div>
        <w:div w:id="1698893525">
          <w:marLeft w:val="1080"/>
          <w:marRight w:val="0"/>
          <w:marTop w:val="100"/>
          <w:marBottom w:val="0"/>
          <w:divBdr>
            <w:top w:val="none" w:sz="0" w:space="0" w:color="auto"/>
            <w:left w:val="none" w:sz="0" w:space="0" w:color="auto"/>
            <w:bottom w:val="none" w:sz="0" w:space="0" w:color="auto"/>
            <w:right w:val="none" w:sz="0" w:space="0" w:color="auto"/>
          </w:divBdr>
        </w:div>
        <w:div w:id="1797021872">
          <w:marLeft w:val="1800"/>
          <w:marRight w:val="0"/>
          <w:marTop w:val="100"/>
          <w:marBottom w:val="0"/>
          <w:divBdr>
            <w:top w:val="none" w:sz="0" w:space="0" w:color="auto"/>
            <w:left w:val="none" w:sz="0" w:space="0" w:color="auto"/>
            <w:bottom w:val="none" w:sz="0" w:space="0" w:color="auto"/>
            <w:right w:val="none" w:sz="0" w:space="0" w:color="auto"/>
          </w:divBdr>
        </w:div>
        <w:div w:id="1821186601">
          <w:marLeft w:val="1800"/>
          <w:marRight w:val="0"/>
          <w:marTop w:val="100"/>
          <w:marBottom w:val="0"/>
          <w:divBdr>
            <w:top w:val="none" w:sz="0" w:space="0" w:color="auto"/>
            <w:left w:val="none" w:sz="0" w:space="0" w:color="auto"/>
            <w:bottom w:val="none" w:sz="0" w:space="0" w:color="auto"/>
            <w:right w:val="none" w:sz="0" w:space="0" w:color="auto"/>
          </w:divBdr>
        </w:div>
        <w:div w:id="1956449272">
          <w:marLeft w:val="1800"/>
          <w:marRight w:val="0"/>
          <w:marTop w:val="100"/>
          <w:marBottom w:val="0"/>
          <w:divBdr>
            <w:top w:val="none" w:sz="0" w:space="0" w:color="auto"/>
            <w:left w:val="none" w:sz="0" w:space="0" w:color="auto"/>
            <w:bottom w:val="none" w:sz="0" w:space="0" w:color="auto"/>
            <w:right w:val="none" w:sz="0" w:space="0" w:color="auto"/>
          </w:divBdr>
        </w:div>
      </w:divsChild>
    </w:div>
    <w:div w:id="781191301">
      <w:bodyDiv w:val="1"/>
      <w:marLeft w:val="0"/>
      <w:marRight w:val="0"/>
      <w:marTop w:val="0"/>
      <w:marBottom w:val="0"/>
      <w:divBdr>
        <w:top w:val="none" w:sz="0" w:space="0" w:color="auto"/>
        <w:left w:val="none" w:sz="0" w:space="0" w:color="auto"/>
        <w:bottom w:val="none" w:sz="0" w:space="0" w:color="auto"/>
        <w:right w:val="none" w:sz="0" w:space="0" w:color="auto"/>
      </w:divBdr>
    </w:div>
    <w:div w:id="782311439">
      <w:bodyDiv w:val="1"/>
      <w:marLeft w:val="0"/>
      <w:marRight w:val="0"/>
      <w:marTop w:val="0"/>
      <w:marBottom w:val="0"/>
      <w:divBdr>
        <w:top w:val="none" w:sz="0" w:space="0" w:color="auto"/>
        <w:left w:val="none" w:sz="0" w:space="0" w:color="auto"/>
        <w:bottom w:val="none" w:sz="0" w:space="0" w:color="auto"/>
        <w:right w:val="none" w:sz="0" w:space="0" w:color="auto"/>
      </w:divBdr>
      <w:divsChild>
        <w:div w:id="83960639">
          <w:marLeft w:val="1267"/>
          <w:marRight w:val="0"/>
          <w:marTop w:val="180"/>
          <w:marBottom w:val="0"/>
          <w:divBdr>
            <w:top w:val="none" w:sz="0" w:space="0" w:color="auto"/>
            <w:left w:val="none" w:sz="0" w:space="0" w:color="auto"/>
            <w:bottom w:val="none" w:sz="0" w:space="0" w:color="auto"/>
            <w:right w:val="none" w:sz="0" w:space="0" w:color="auto"/>
          </w:divBdr>
        </w:div>
        <w:div w:id="291252889">
          <w:marLeft w:val="1267"/>
          <w:marRight w:val="0"/>
          <w:marTop w:val="180"/>
          <w:marBottom w:val="0"/>
          <w:divBdr>
            <w:top w:val="none" w:sz="0" w:space="0" w:color="auto"/>
            <w:left w:val="none" w:sz="0" w:space="0" w:color="auto"/>
            <w:bottom w:val="none" w:sz="0" w:space="0" w:color="auto"/>
            <w:right w:val="none" w:sz="0" w:space="0" w:color="auto"/>
          </w:divBdr>
        </w:div>
      </w:divsChild>
    </w:div>
    <w:div w:id="782770073">
      <w:bodyDiv w:val="1"/>
      <w:marLeft w:val="0"/>
      <w:marRight w:val="0"/>
      <w:marTop w:val="0"/>
      <w:marBottom w:val="0"/>
      <w:divBdr>
        <w:top w:val="none" w:sz="0" w:space="0" w:color="auto"/>
        <w:left w:val="none" w:sz="0" w:space="0" w:color="auto"/>
        <w:bottom w:val="none" w:sz="0" w:space="0" w:color="auto"/>
        <w:right w:val="none" w:sz="0" w:space="0" w:color="auto"/>
      </w:divBdr>
    </w:div>
    <w:div w:id="786461092">
      <w:bodyDiv w:val="1"/>
      <w:marLeft w:val="0"/>
      <w:marRight w:val="0"/>
      <w:marTop w:val="0"/>
      <w:marBottom w:val="0"/>
      <w:divBdr>
        <w:top w:val="none" w:sz="0" w:space="0" w:color="auto"/>
        <w:left w:val="none" w:sz="0" w:space="0" w:color="auto"/>
        <w:bottom w:val="none" w:sz="0" w:space="0" w:color="auto"/>
        <w:right w:val="none" w:sz="0" w:space="0" w:color="auto"/>
      </w:divBdr>
      <w:divsChild>
        <w:div w:id="272636117">
          <w:marLeft w:val="1166"/>
          <w:marRight w:val="0"/>
          <w:marTop w:val="72"/>
          <w:marBottom w:val="0"/>
          <w:divBdr>
            <w:top w:val="none" w:sz="0" w:space="0" w:color="auto"/>
            <w:left w:val="none" w:sz="0" w:space="0" w:color="auto"/>
            <w:bottom w:val="none" w:sz="0" w:space="0" w:color="auto"/>
            <w:right w:val="none" w:sz="0" w:space="0" w:color="auto"/>
          </w:divBdr>
        </w:div>
        <w:div w:id="448742717">
          <w:marLeft w:val="1166"/>
          <w:marRight w:val="0"/>
          <w:marTop w:val="72"/>
          <w:marBottom w:val="0"/>
          <w:divBdr>
            <w:top w:val="none" w:sz="0" w:space="0" w:color="auto"/>
            <w:left w:val="none" w:sz="0" w:space="0" w:color="auto"/>
            <w:bottom w:val="none" w:sz="0" w:space="0" w:color="auto"/>
            <w:right w:val="none" w:sz="0" w:space="0" w:color="auto"/>
          </w:divBdr>
        </w:div>
        <w:div w:id="1608344992">
          <w:marLeft w:val="1166"/>
          <w:marRight w:val="0"/>
          <w:marTop w:val="72"/>
          <w:marBottom w:val="0"/>
          <w:divBdr>
            <w:top w:val="none" w:sz="0" w:space="0" w:color="auto"/>
            <w:left w:val="none" w:sz="0" w:space="0" w:color="auto"/>
            <w:bottom w:val="none" w:sz="0" w:space="0" w:color="auto"/>
            <w:right w:val="none" w:sz="0" w:space="0" w:color="auto"/>
          </w:divBdr>
        </w:div>
      </w:divsChild>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1820171">
      <w:bodyDiv w:val="1"/>
      <w:marLeft w:val="0"/>
      <w:marRight w:val="0"/>
      <w:marTop w:val="0"/>
      <w:marBottom w:val="0"/>
      <w:divBdr>
        <w:top w:val="none" w:sz="0" w:space="0" w:color="auto"/>
        <w:left w:val="none" w:sz="0" w:space="0" w:color="auto"/>
        <w:bottom w:val="none" w:sz="0" w:space="0" w:color="auto"/>
        <w:right w:val="none" w:sz="0" w:space="0" w:color="auto"/>
      </w:divBdr>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83701376">
      <w:bodyDiv w:val="1"/>
      <w:marLeft w:val="0"/>
      <w:marRight w:val="0"/>
      <w:marTop w:val="0"/>
      <w:marBottom w:val="0"/>
      <w:divBdr>
        <w:top w:val="none" w:sz="0" w:space="0" w:color="auto"/>
        <w:left w:val="none" w:sz="0" w:space="0" w:color="auto"/>
        <w:bottom w:val="none" w:sz="0" w:space="0" w:color="auto"/>
        <w:right w:val="none" w:sz="0" w:space="0" w:color="auto"/>
      </w:divBdr>
      <w:divsChild>
        <w:div w:id="737174185">
          <w:marLeft w:val="432"/>
          <w:marRight w:val="0"/>
          <w:marTop w:val="240"/>
          <w:marBottom w:val="0"/>
          <w:divBdr>
            <w:top w:val="none" w:sz="0" w:space="0" w:color="auto"/>
            <w:left w:val="none" w:sz="0" w:space="0" w:color="auto"/>
            <w:bottom w:val="none" w:sz="0" w:space="0" w:color="auto"/>
            <w:right w:val="none" w:sz="0" w:space="0" w:color="auto"/>
          </w:divBdr>
        </w:div>
        <w:div w:id="768546012">
          <w:marLeft w:val="1267"/>
          <w:marRight w:val="0"/>
          <w:marTop w:val="180"/>
          <w:marBottom w:val="0"/>
          <w:divBdr>
            <w:top w:val="none" w:sz="0" w:space="0" w:color="auto"/>
            <w:left w:val="none" w:sz="0" w:space="0" w:color="auto"/>
            <w:bottom w:val="none" w:sz="0" w:space="0" w:color="auto"/>
            <w:right w:val="none" w:sz="0" w:space="0" w:color="auto"/>
          </w:divBdr>
        </w:div>
        <w:div w:id="1606964527">
          <w:marLeft w:val="1267"/>
          <w:marRight w:val="0"/>
          <w:marTop w:val="180"/>
          <w:marBottom w:val="0"/>
          <w:divBdr>
            <w:top w:val="none" w:sz="0" w:space="0" w:color="auto"/>
            <w:left w:val="none" w:sz="0" w:space="0" w:color="auto"/>
            <w:bottom w:val="none" w:sz="0" w:space="0" w:color="auto"/>
            <w:right w:val="none" w:sz="0" w:space="0" w:color="auto"/>
          </w:divBdr>
        </w:div>
      </w:divsChild>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6195558">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71466568">
      <w:bodyDiv w:val="1"/>
      <w:marLeft w:val="0"/>
      <w:marRight w:val="0"/>
      <w:marTop w:val="0"/>
      <w:marBottom w:val="0"/>
      <w:divBdr>
        <w:top w:val="none" w:sz="0" w:space="0" w:color="auto"/>
        <w:left w:val="none" w:sz="0" w:space="0" w:color="auto"/>
        <w:bottom w:val="none" w:sz="0" w:space="0" w:color="auto"/>
        <w:right w:val="none" w:sz="0" w:space="0" w:color="auto"/>
      </w:divBdr>
    </w:div>
    <w:div w:id="1095051665">
      <w:bodyDiv w:val="1"/>
      <w:marLeft w:val="0"/>
      <w:marRight w:val="0"/>
      <w:marTop w:val="0"/>
      <w:marBottom w:val="0"/>
      <w:divBdr>
        <w:top w:val="none" w:sz="0" w:space="0" w:color="auto"/>
        <w:left w:val="none" w:sz="0" w:space="0" w:color="auto"/>
        <w:bottom w:val="none" w:sz="0" w:space="0" w:color="auto"/>
        <w:right w:val="none" w:sz="0" w:space="0" w:color="auto"/>
      </w:divBdr>
      <w:divsChild>
        <w:div w:id="1924337770">
          <w:marLeft w:val="1267"/>
          <w:marRight w:val="0"/>
          <w:marTop w:val="180"/>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09202936">
      <w:bodyDiv w:val="1"/>
      <w:marLeft w:val="0"/>
      <w:marRight w:val="0"/>
      <w:marTop w:val="0"/>
      <w:marBottom w:val="0"/>
      <w:divBdr>
        <w:top w:val="none" w:sz="0" w:space="0" w:color="auto"/>
        <w:left w:val="none" w:sz="0" w:space="0" w:color="auto"/>
        <w:bottom w:val="none" w:sz="0" w:space="0" w:color="auto"/>
        <w:right w:val="none" w:sz="0" w:space="0" w:color="auto"/>
      </w:divBdr>
    </w:div>
    <w:div w:id="1112826303">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52060814">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589506575">
          <w:marLeft w:val="1800"/>
          <w:marRight w:val="0"/>
          <w:marTop w:val="77"/>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1274283247">
          <w:marLeft w:val="1166"/>
          <w:marRight w:val="0"/>
          <w:marTop w:val="86"/>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25992770">
      <w:bodyDiv w:val="1"/>
      <w:marLeft w:val="0"/>
      <w:marRight w:val="0"/>
      <w:marTop w:val="0"/>
      <w:marBottom w:val="0"/>
      <w:divBdr>
        <w:top w:val="none" w:sz="0" w:space="0" w:color="auto"/>
        <w:left w:val="none" w:sz="0" w:space="0" w:color="auto"/>
        <w:bottom w:val="none" w:sz="0" w:space="0" w:color="auto"/>
        <w:right w:val="none" w:sz="0" w:space="0" w:color="auto"/>
      </w:divBdr>
    </w:div>
    <w:div w:id="1244490053">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81321500">
      <w:bodyDiv w:val="1"/>
      <w:marLeft w:val="0"/>
      <w:marRight w:val="0"/>
      <w:marTop w:val="0"/>
      <w:marBottom w:val="0"/>
      <w:divBdr>
        <w:top w:val="none" w:sz="0" w:space="0" w:color="auto"/>
        <w:left w:val="none" w:sz="0" w:space="0" w:color="auto"/>
        <w:bottom w:val="none" w:sz="0" w:space="0" w:color="auto"/>
        <w:right w:val="none" w:sz="0" w:space="0" w:color="auto"/>
      </w:divBdr>
    </w:div>
    <w:div w:id="1393046521">
      <w:bodyDiv w:val="1"/>
      <w:marLeft w:val="0"/>
      <w:marRight w:val="0"/>
      <w:marTop w:val="0"/>
      <w:marBottom w:val="0"/>
      <w:divBdr>
        <w:top w:val="none" w:sz="0" w:space="0" w:color="auto"/>
        <w:left w:val="none" w:sz="0" w:space="0" w:color="auto"/>
        <w:bottom w:val="none" w:sz="0" w:space="0" w:color="auto"/>
        <w:right w:val="none" w:sz="0" w:space="0" w:color="auto"/>
      </w:divBdr>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sChild>
    </w:div>
    <w:div w:id="1419405620">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42143640">
      <w:bodyDiv w:val="1"/>
      <w:marLeft w:val="0"/>
      <w:marRight w:val="0"/>
      <w:marTop w:val="0"/>
      <w:marBottom w:val="0"/>
      <w:divBdr>
        <w:top w:val="none" w:sz="0" w:space="0" w:color="auto"/>
        <w:left w:val="none" w:sz="0" w:space="0" w:color="auto"/>
        <w:bottom w:val="none" w:sz="0" w:space="0" w:color="auto"/>
        <w:right w:val="none" w:sz="0" w:space="0" w:color="auto"/>
      </w:divBdr>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572550674">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597249216">
      <w:bodyDiv w:val="1"/>
      <w:marLeft w:val="0"/>
      <w:marRight w:val="0"/>
      <w:marTop w:val="0"/>
      <w:marBottom w:val="0"/>
      <w:divBdr>
        <w:top w:val="none" w:sz="0" w:space="0" w:color="auto"/>
        <w:left w:val="none" w:sz="0" w:space="0" w:color="auto"/>
        <w:bottom w:val="none" w:sz="0" w:space="0" w:color="auto"/>
        <w:right w:val="none" w:sz="0" w:space="0" w:color="auto"/>
      </w:divBdr>
      <w:divsChild>
        <w:div w:id="1545872609">
          <w:marLeft w:val="0"/>
          <w:marRight w:val="0"/>
          <w:marTop w:val="0"/>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40266267">
      <w:bodyDiv w:val="1"/>
      <w:marLeft w:val="0"/>
      <w:marRight w:val="0"/>
      <w:marTop w:val="0"/>
      <w:marBottom w:val="0"/>
      <w:divBdr>
        <w:top w:val="none" w:sz="0" w:space="0" w:color="auto"/>
        <w:left w:val="none" w:sz="0" w:space="0" w:color="auto"/>
        <w:bottom w:val="none" w:sz="0" w:space="0" w:color="auto"/>
        <w:right w:val="none" w:sz="0" w:space="0" w:color="auto"/>
      </w:divBdr>
      <w:divsChild>
        <w:div w:id="1104770732">
          <w:marLeft w:val="0"/>
          <w:marRight w:val="0"/>
          <w:marTop w:val="0"/>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2602594">
      <w:bodyDiv w:val="1"/>
      <w:marLeft w:val="0"/>
      <w:marRight w:val="0"/>
      <w:marTop w:val="0"/>
      <w:marBottom w:val="0"/>
      <w:divBdr>
        <w:top w:val="none" w:sz="0" w:space="0" w:color="auto"/>
        <w:left w:val="none" w:sz="0" w:space="0" w:color="auto"/>
        <w:bottom w:val="none" w:sz="0" w:space="0" w:color="auto"/>
        <w:right w:val="none" w:sz="0" w:space="0" w:color="auto"/>
      </w:divBdr>
    </w:div>
    <w:div w:id="1747414177">
      <w:bodyDiv w:val="1"/>
      <w:marLeft w:val="0"/>
      <w:marRight w:val="0"/>
      <w:marTop w:val="0"/>
      <w:marBottom w:val="0"/>
      <w:divBdr>
        <w:top w:val="none" w:sz="0" w:space="0" w:color="auto"/>
        <w:left w:val="none" w:sz="0" w:space="0" w:color="auto"/>
        <w:bottom w:val="none" w:sz="0" w:space="0" w:color="auto"/>
        <w:right w:val="none" w:sz="0" w:space="0" w:color="auto"/>
      </w:divBdr>
      <w:divsChild>
        <w:div w:id="1098790014">
          <w:marLeft w:val="1267"/>
          <w:marRight w:val="0"/>
          <w:marTop w:val="180"/>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792283893">
      <w:bodyDiv w:val="1"/>
      <w:marLeft w:val="0"/>
      <w:marRight w:val="0"/>
      <w:marTop w:val="0"/>
      <w:marBottom w:val="0"/>
      <w:divBdr>
        <w:top w:val="none" w:sz="0" w:space="0" w:color="auto"/>
        <w:left w:val="none" w:sz="0" w:space="0" w:color="auto"/>
        <w:bottom w:val="none" w:sz="0" w:space="0" w:color="auto"/>
        <w:right w:val="none" w:sz="0" w:space="0" w:color="auto"/>
      </w:divBdr>
    </w:div>
    <w:div w:id="1827093372">
      <w:bodyDiv w:val="1"/>
      <w:marLeft w:val="0"/>
      <w:marRight w:val="0"/>
      <w:marTop w:val="0"/>
      <w:marBottom w:val="0"/>
      <w:divBdr>
        <w:top w:val="none" w:sz="0" w:space="0" w:color="auto"/>
        <w:left w:val="none" w:sz="0" w:space="0" w:color="auto"/>
        <w:bottom w:val="none" w:sz="0" w:space="0" w:color="auto"/>
        <w:right w:val="none" w:sz="0" w:space="0" w:color="auto"/>
      </w:divBdr>
      <w:divsChild>
        <w:div w:id="690765801">
          <w:marLeft w:val="0"/>
          <w:marRight w:val="0"/>
          <w:marTop w:val="0"/>
          <w:marBottom w:val="0"/>
          <w:divBdr>
            <w:top w:val="none" w:sz="0" w:space="0" w:color="auto"/>
            <w:left w:val="none" w:sz="0" w:space="0" w:color="auto"/>
            <w:bottom w:val="none" w:sz="0" w:space="0" w:color="auto"/>
            <w:right w:val="none" w:sz="0" w:space="0" w:color="auto"/>
          </w:divBdr>
        </w:div>
      </w:divsChild>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909069917">
      <w:bodyDiv w:val="1"/>
      <w:marLeft w:val="0"/>
      <w:marRight w:val="0"/>
      <w:marTop w:val="0"/>
      <w:marBottom w:val="0"/>
      <w:divBdr>
        <w:top w:val="none" w:sz="0" w:space="0" w:color="auto"/>
        <w:left w:val="none" w:sz="0" w:space="0" w:color="auto"/>
        <w:bottom w:val="none" w:sz="0" w:space="0" w:color="auto"/>
        <w:right w:val="none" w:sz="0" w:space="0" w:color="auto"/>
      </w:divBdr>
      <w:divsChild>
        <w:div w:id="269894347">
          <w:marLeft w:val="0"/>
          <w:marRight w:val="0"/>
          <w:marTop w:val="0"/>
          <w:marBottom w:val="0"/>
          <w:divBdr>
            <w:top w:val="none" w:sz="0" w:space="0" w:color="auto"/>
            <w:left w:val="none" w:sz="0" w:space="0" w:color="auto"/>
            <w:bottom w:val="none" w:sz="0" w:space="0" w:color="auto"/>
            <w:right w:val="none" w:sz="0" w:space="0" w:color="auto"/>
          </w:divBdr>
        </w:div>
        <w:div w:id="994339612">
          <w:marLeft w:val="0"/>
          <w:marRight w:val="0"/>
          <w:marTop w:val="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21255510">
      <w:bodyDiv w:val="1"/>
      <w:marLeft w:val="0"/>
      <w:marRight w:val="0"/>
      <w:marTop w:val="0"/>
      <w:marBottom w:val="0"/>
      <w:divBdr>
        <w:top w:val="none" w:sz="0" w:space="0" w:color="auto"/>
        <w:left w:val="none" w:sz="0" w:space="0" w:color="auto"/>
        <w:bottom w:val="none" w:sz="0" w:space="0" w:color="auto"/>
        <w:right w:val="none" w:sz="0" w:space="0" w:color="auto"/>
      </w:divBdr>
      <w:divsChild>
        <w:div w:id="733360354">
          <w:marLeft w:val="1267"/>
          <w:marRight w:val="0"/>
          <w:marTop w:val="180"/>
          <w:marBottom w:val="0"/>
          <w:divBdr>
            <w:top w:val="none" w:sz="0" w:space="0" w:color="auto"/>
            <w:left w:val="none" w:sz="0" w:space="0" w:color="auto"/>
            <w:bottom w:val="none" w:sz="0" w:space="0" w:color="auto"/>
            <w:right w:val="none" w:sz="0" w:space="0" w:color="auto"/>
          </w:divBdr>
        </w:div>
        <w:div w:id="1971352280">
          <w:marLeft w:val="1267"/>
          <w:marRight w:val="0"/>
          <w:marTop w:val="180"/>
          <w:marBottom w:val="0"/>
          <w:divBdr>
            <w:top w:val="none" w:sz="0" w:space="0" w:color="auto"/>
            <w:left w:val="none" w:sz="0" w:space="0" w:color="auto"/>
            <w:bottom w:val="none" w:sz="0" w:space="0" w:color="auto"/>
            <w:right w:val="none" w:sz="0" w:space="0" w:color="auto"/>
          </w:divBdr>
        </w:div>
      </w:divsChild>
    </w:div>
    <w:div w:id="1931812056">
      <w:bodyDiv w:val="1"/>
      <w:marLeft w:val="0"/>
      <w:marRight w:val="0"/>
      <w:marTop w:val="0"/>
      <w:marBottom w:val="0"/>
      <w:divBdr>
        <w:top w:val="none" w:sz="0" w:space="0" w:color="auto"/>
        <w:left w:val="none" w:sz="0" w:space="0" w:color="auto"/>
        <w:bottom w:val="none" w:sz="0" w:space="0" w:color="auto"/>
        <w:right w:val="none" w:sz="0" w:space="0" w:color="auto"/>
      </w:divBdr>
    </w:div>
    <w:div w:id="1934313129">
      <w:bodyDiv w:val="1"/>
      <w:marLeft w:val="0"/>
      <w:marRight w:val="0"/>
      <w:marTop w:val="0"/>
      <w:marBottom w:val="0"/>
      <w:divBdr>
        <w:top w:val="none" w:sz="0" w:space="0" w:color="auto"/>
        <w:left w:val="none" w:sz="0" w:space="0" w:color="auto"/>
        <w:bottom w:val="none" w:sz="0" w:space="0" w:color="auto"/>
        <w:right w:val="none" w:sz="0" w:space="0" w:color="auto"/>
      </w:divBdr>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836436">
      <w:bodyDiv w:val="1"/>
      <w:marLeft w:val="0"/>
      <w:marRight w:val="0"/>
      <w:marTop w:val="0"/>
      <w:marBottom w:val="0"/>
      <w:divBdr>
        <w:top w:val="none" w:sz="0" w:space="0" w:color="auto"/>
        <w:left w:val="none" w:sz="0" w:space="0" w:color="auto"/>
        <w:bottom w:val="none" w:sz="0" w:space="0" w:color="auto"/>
        <w:right w:val="none" w:sz="0" w:space="0" w:color="auto"/>
      </w:divBdr>
      <w:divsChild>
        <w:div w:id="928075801">
          <w:marLeft w:val="0"/>
          <w:marRight w:val="0"/>
          <w:marTop w:val="0"/>
          <w:marBottom w:val="0"/>
          <w:divBdr>
            <w:top w:val="none" w:sz="0" w:space="0" w:color="auto"/>
            <w:left w:val="none" w:sz="0" w:space="0" w:color="auto"/>
            <w:bottom w:val="none" w:sz="0" w:space="0" w:color="auto"/>
            <w:right w:val="none" w:sz="0" w:space="0" w:color="auto"/>
          </w:divBdr>
        </w:div>
      </w:divsChild>
    </w:div>
    <w:div w:id="2061318041">
      <w:bodyDiv w:val="1"/>
      <w:marLeft w:val="0"/>
      <w:marRight w:val="0"/>
      <w:marTop w:val="0"/>
      <w:marBottom w:val="0"/>
      <w:divBdr>
        <w:top w:val="none" w:sz="0" w:space="0" w:color="auto"/>
        <w:left w:val="none" w:sz="0" w:space="0" w:color="auto"/>
        <w:bottom w:val="none" w:sz="0" w:space="0" w:color="auto"/>
        <w:right w:val="none" w:sz="0" w:space="0" w:color="auto"/>
      </w:divBdr>
      <w:divsChild>
        <w:div w:id="365369395">
          <w:marLeft w:val="1080"/>
          <w:marRight w:val="0"/>
          <w:marTop w:val="100"/>
          <w:marBottom w:val="0"/>
          <w:divBdr>
            <w:top w:val="none" w:sz="0" w:space="0" w:color="auto"/>
            <w:left w:val="none" w:sz="0" w:space="0" w:color="auto"/>
            <w:bottom w:val="none" w:sz="0" w:space="0" w:color="auto"/>
            <w:right w:val="none" w:sz="0" w:space="0" w:color="auto"/>
          </w:divBdr>
        </w:div>
        <w:div w:id="1074812077">
          <w:marLeft w:val="1080"/>
          <w:marRight w:val="0"/>
          <w:marTop w:val="100"/>
          <w:marBottom w:val="0"/>
          <w:divBdr>
            <w:top w:val="none" w:sz="0" w:space="0" w:color="auto"/>
            <w:left w:val="none" w:sz="0" w:space="0" w:color="auto"/>
            <w:bottom w:val="none" w:sz="0" w:space="0" w:color="auto"/>
            <w:right w:val="none" w:sz="0" w:space="0" w:color="auto"/>
          </w:divBdr>
        </w:div>
        <w:div w:id="1100443349">
          <w:marLeft w:val="360"/>
          <w:marRight w:val="0"/>
          <w:marTop w:val="200"/>
          <w:marBottom w:val="0"/>
          <w:divBdr>
            <w:top w:val="none" w:sz="0" w:space="0" w:color="auto"/>
            <w:left w:val="none" w:sz="0" w:space="0" w:color="auto"/>
            <w:bottom w:val="none" w:sz="0" w:space="0" w:color="auto"/>
            <w:right w:val="none" w:sz="0" w:space="0" w:color="auto"/>
          </w:divBdr>
        </w:div>
        <w:div w:id="1894389301">
          <w:marLeft w:val="360"/>
          <w:marRight w:val="0"/>
          <w:marTop w:val="200"/>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2.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3.png"/><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205FA087-EEA9-4C31-972E-04E885AA3A36}">
  <ds:schemaRefs>
    <ds:schemaRef ds:uri="http://schemas.openxmlformats.org/officeDocument/2006/bibliography"/>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4.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F137673-4A5D-49C2-B2F1-06CB85FDC2EF}">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14</Pages>
  <Words>3941</Words>
  <Characters>20109</Characters>
  <Application>Microsoft Office Word</Application>
  <DocSecurity>0</DocSecurity>
  <Lines>167</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ab.cde</vt:lpstr>
      <vt:lpstr>3GPP TR ab.cde</vt:lpstr>
    </vt:vector>
  </TitlesOfParts>
  <Company>Eutelsat</Company>
  <LinksUpToDate>false</LinksUpToDate>
  <CharactersWithSpaces>24002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Qualcomm</cp:lastModifiedBy>
  <cp:revision>7</cp:revision>
  <cp:lastPrinted>2017-11-03T15:53:00Z</cp:lastPrinted>
  <dcterms:created xsi:type="dcterms:W3CDTF">2022-11-18T13:40:00Z</dcterms:created>
  <dcterms:modified xsi:type="dcterms:W3CDTF">2022-11-18T14:31:00Z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